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9CE7763"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9462B0">
        <w:rPr>
          <w:rFonts w:ascii="Arial" w:hAnsi="Arial" w:cs="Arial"/>
          <w:sz w:val="24"/>
          <w:szCs w:val="24"/>
        </w:rPr>
        <w:t>11</w:t>
      </w:r>
      <w:r>
        <w:rPr>
          <w:rFonts w:ascii="Arial" w:hAnsi="Arial" w:cs="Arial"/>
          <w:sz w:val="24"/>
          <w:szCs w:val="24"/>
        </w:rPr>
        <w:tab/>
        <w:t>R</w:t>
      </w:r>
      <w:r w:rsidRPr="003F71DF">
        <w:rPr>
          <w:rFonts w:ascii="Arial" w:hAnsi="Arial" w:cs="Arial"/>
          <w:sz w:val="24"/>
          <w:szCs w:val="24"/>
        </w:rPr>
        <w:t>4-2</w:t>
      </w:r>
      <w:r w:rsidR="00CB08C5">
        <w:rPr>
          <w:rFonts w:ascii="Arial" w:hAnsi="Arial" w:cs="Arial"/>
          <w:sz w:val="24"/>
          <w:szCs w:val="24"/>
        </w:rPr>
        <w:t>40</w:t>
      </w:r>
      <w:r w:rsidR="006B7328">
        <w:rPr>
          <w:rFonts w:ascii="Arial" w:hAnsi="Arial" w:cs="Arial"/>
          <w:sz w:val="24"/>
          <w:szCs w:val="24"/>
        </w:rPr>
        <w:t>9008</w:t>
      </w:r>
    </w:p>
    <w:p w14:paraId="614321E8" w14:textId="77777777" w:rsidR="00CB08C5" w:rsidRPr="0052514D" w:rsidRDefault="00CB08C5" w:rsidP="00CB08C5">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CB08C5"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8426B59"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Discussions on</w:t>
      </w:r>
      <w:r w:rsidR="00F71BDD">
        <w:rPr>
          <w:rFonts w:ascii="Arial" w:hAnsi="Arial" w:cs="Arial"/>
          <w:sz w:val="24"/>
          <w:lang w:val="en-US"/>
        </w:rPr>
        <w:t xml:space="preserve"> remaining issues for 8Rx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95B9056"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978E4">
        <w:rPr>
          <w:rFonts w:ascii="Arial" w:hAnsi="Arial" w:cs="Arial"/>
          <w:sz w:val="24"/>
          <w:lang w:val="pt-BR"/>
        </w:rPr>
        <w:t>7.1.3.1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296B9FA" w14:textId="62D3DEB2" w:rsidR="005748EB" w:rsidRPr="00C80480" w:rsidRDefault="000978E4" w:rsidP="007F64D0">
      <w:pPr>
        <w:pStyle w:val="25"/>
        <w:spacing w:after="120"/>
        <w:rPr>
          <w:rFonts w:eastAsiaTheme="minorEastAsia"/>
        </w:rPr>
      </w:pPr>
      <w:r>
        <w:rPr>
          <w:rFonts w:eastAsiaTheme="minorEastAsia"/>
        </w:rPr>
        <w:t xml:space="preserve">In last meeting, </w:t>
      </w:r>
      <w:proofErr w:type="spellStart"/>
      <w:r>
        <w:rPr>
          <w:rFonts w:eastAsiaTheme="minorEastAsia"/>
        </w:rPr>
        <w:t>bigCR</w:t>
      </w:r>
      <w:proofErr w:type="spellEnd"/>
      <w:r>
        <w:rPr>
          <w:rFonts w:eastAsiaTheme="minorEastAsia"/>
        </w:rPr>
        <w:t xml:space="preserve">[1] was agreed, but there are still some issues found during the email discussion. In this contribution we provide our views on these issues. </w:t>
      </w:r>
    </w:p>
    <w:bookmarkEnd w:id="2"/>
    <w:p w14:paraId="119AF724" w14:textId="253A8EA3" w:rsidR="00CB1838" w:rsidRDefault="00B83F08" w:rsidP="00CB1838">
      <w:pPr>
        <w:pStyle w:val="1"/>
        <w:ind w:left="0"/>
        <w:rPr>
          <w:rFonts w:ascii="Arial" w:eastAsia="Calibri" w:hAnsi="Arial" w:cs="Arial"/>
          <w:lang w:eastAsia="zh-CN"/>
        </w:rPr>
      </w:pPr>
      <w:r>
        <w:rPr>
          <w:rFonts w:ascii="Arial" w:eastAsia="Calibri" w:hAnsi="Arial" w:cs="Arial"/>
          <w:lang w:eastAsia="zh-CN"/>
        </w:rPr>
        <w:t xml:space="preserve">Discussions </w:t>
      </w:r>
    </w:p>
    <w:p w14:paraId="315714F7" w14:textId="0BBED1BD" w:rsidR="00537BED" w:rsidRDefault="001F2509" w:rsidP="008F5D97">
      <w:pPr>
        <w:pStyle w:val="proposal"/>
        <w:spacing w:after="120"/>
        <w:rPr>
          <w:rFonts w:eastAsiaTheme="minorEastAsia"/>
          <w:b w:val="0"/>
          <w:bCs/>
        </w:rPr>
      </w:pPr>
      <w:r>
        <w:rPr>
          <w:rFonts w:eastAsiaTheme="minorEastAsia"/>
          <w:b w:val="0"/>
          <w:bCs/>
        </w:rPr>
        <w:t>For R4-2406059 (</w:t>
      </w:r>
      <w:proofErr w:type="spellStart"/>
      <w:r w:rsidRPr="001F2509">
        <w:rPr>
          <w:rFonts w:eastAsiaTheme="minorEastAsia"/>
          <w:b w:val="0"/>
          <w:bCs/>
        </w:rPr>
        <w:t>draftCR</w:t>
      </w:r>
      <w:proofErr w:type="spellEnd"/>
      <w:r w:rsidRPr="001F2509">
        <w:rPr>
          <w:rFonts w:eastAsiaTheme="minorEastAsia"/>
          <w:b w:val="0"/>
          <w:bCs/>
        </w:rPr>
        <w:t xml:space="preserve"> for 38.101-4 Introduction of 8Rx Applicability Rule for single carrier</w:t>
      </w:r>
      <w:r>
        <w:rPr>
          <w:rFonts w:eastAsiaTheme="minorEastAsia"/>
          <w:b w:val="0"/>
          <w:bCs/>
        </w:rPr>
        <w:t xml:space="preserve">), the applicability rules for different number of Rx antenna ports and UE receiver types are captured in </w:t>
      </w:r>
      <w:r w:rsidR="00077A80">
        <w:rPr>
          <w:rFonts w:eastAsiaTheme="minorEastAsia"/>
          <w:b w:val="0"/>
          <w:bCs/>
        </w:rPr>
        <w:t xml:space="preserve">same </w:t>
      </w:r>
      <w:r>
        <w:rPr>
          <w:rFonts w:eastAsiaTheme="minorEastAsia"/>
          <w:b w:val="0"/>
          <w:bCs/>
        </w:rPr>
        <w:t xml:space="preserve">clause </w:t>
      </w:r>
      <w:r w:rsidR="00077A80">
        <w:rPr>
          <w:rFonts w:eastAsiaTheme="minorEastAsia"/>
          <w:b w:val="0"/>
          <w:bCs/>
        </w:rPr>
        <w:t xml:space="preserve">(clause </w:t>
      </w:r>
      <w:r>
        <w:rPr>
          <w:rFonts w:eastAsiaTheme="minorEastAsia"/>
          <w:b w:val="0"/>
          <w:bCs/>
        </w:rPr>
        <w:t>5.1.1.2 Applicability of requirements for different number of Rx antenna ports). T</w:t>
      </w:r>
      <w:r w:rsidR="00537BED">
        <w:rPr>
          <w:rFonts w:eastAsiaTheme="minorEastAsia"/>
          <w:b w:val="0"/>
          <w:bCs/>
        </w:rPr>
        <w:t>he problem is that the</w:t>
      </w:r>
      <w:r w:rsidR="00077A80">
        <w:rPr>
          <w:rFonts w:eastAsiaTheme="minorEastAsia"/>
          <w:b w:val="0"/>
          <w:bCs/>
        </w:rPr>
        <w:t>re are two dedicate clauses defined for these two applicability rules, so they should be captured in specific clauses rather than same clause.</w:t>
      </w:r>
      <w:r w:rsidR="00537BED">
        <w:rPr>
          <w:rFonts w:eastAsiaTheme="minorEastAsia"/>
          <w:b w:val="0"/>
          <w:bCs/>
        </w:rPr>
        <w:t xml:space="preserve"> </w:t>
      </w:r>
      <w:r w:rsidR="00537BED">
        <w:rPr>
          <w:rFonts w:eastAsiaTheme="minorEastAsia" w:hint="eastAsia"/>
          <w:b w:val="0"/>
          <w:bCs/>
        </w:rPr>
        <w:t xml:space="preserve"> </w:t>
      </w:r>
      <w:r w:rsidR="00537BED">
        <w:rPr>
          <w:rFonts w:eastAsiaTheme="minorEastAsia"/>
          <w:b w:val="0"/>
          <w:bCs/>
        </w:rPr>
        <w:t>Below is my suggestion:</w:t>
      </w:r>
    </w:p>
    <w:tbl>
      <w:tblPr>
        <w:tblStyle w:val="af7"/>
        <w:tblW w:w="0" w:type="auto"/>
        <w:tblLook w:val="04A0" w:firstRow="1" w:lastRow="0" w:firstColumn="1" w:lastColumn="0" w:noHBand="0" w:noVBand="1"/>
      </w:tblPr>
      <w:tblGrid>
        <w:gridCol w:w="10457"/>
      </w:tblGrid>
      <w:tr w:rsidR="00537BED" w14:paraId="4F2C1EEC" w14:textId="77777777" w:rsidTr="00537BED">
        <w:tc>
          <w:tcPr>
            <w:tcW w:w="10457" w:type="dxa"/>
          </w:tcPr>
          <w:p w14:paraId="4EE492A1" w14:textId="489267D6" w:rsidR="00537BED" w:rsidRPr="00537BED" w:rsidRDefault="00537BED" w:rsidP="00537BED">
            <w:pPr>
              <w:keepNext/>
              <w:keepLines/>
              <w:spacing w:before="120"/>
              <w:ind w:left="1418" w:hanging="1418"/>
              <w:outlineLvl w:val="3"/>
              <w:rPr>
                <w:rFonts w:ascii="Arial" w:eastAsia="宋体" w:hAnsi="Arial" w:cs="Times New Roman"/>
                <w:sz w:val="24"/>
              </w:rPr>
            </w:pPr>
            <w:bookmarkStart w:id="5" w:name="_Toc21338162"/>
            <w:bookmarkStart w:id="6" w:name="_Toc29808270"/>
            <w:bookmarkStart w:id="7" w:name="_Toc37068189"/>
            <w:bookmarkStart w:id="8" w:name="_Toc37083732"/>
            <w:bookmarkStart w:id="9" w:name="_Toc37084074"/>
            <w:bookmarkStart w:id="10" w:name="_Toc40209436"/>
            <w:bookmarkStart w:id="11" w:name="_Toc40209778"/>
            <w:bookmarkStart w:id="12" w:name="_Toc45892737"/>
            <w:bookmarkStart w:id="13" w:name="_Toc53176594"/>
            <w:bookmarkStart w:id="14" w:name="_Toc61120870"/>
            <w:bookmarkStart w:id="15" w:name="_Toc67918014"/>
            <w:bookmarkStart w:id="16" w:name="_Toc76298057"/>
            <w:bookmarkStart w:id="17" w:name="_Toc76572069"/>
            <w:bookmarkStart w:id="18" w:name="_Toc76651936"/>
            <w:bookmarkStart w:id="19" w:name="_Toc76652774"/>
            <w:bookmarkStart w:id="20" w:name="_Toc83742046"/>
            <w:bookmarkStart w:id="21" w:name="_Toc91440536"/>
            <w:bookmarkStart w:id="22" w:name="_Toc98849321"/>
            <w:bookmarkStart w:id="23" w:name="_Toc106543171"/>
            <w:bookmarkStart w:id="24" w:name="_Toc106737266"/>
            <w:bookmarkStart w:id="25" w:name="_Toc107233033"/>
            <w:bookmarkStart w:id="26" w:name="_Toc107234623"/>
            <w:bookmarkStart w:id="27" w:name="_Toc107419592"/>
            <w:bookmarkStart w:id="28" w:name="_Toc107476885"/>
            <w:bookmarkStart w:id="29" w:name="_Toc114565698"/>
            <w:bookmarkStart w:id="30" w:name="_Toc123935991"/>
            <w:bookmarkStart w:id="31" w:name="_Toc124377006"/>
            <w:r w:rsidRPr="00537BED">
              <w:rPr>
                <w:rFonts w:ascii="Arial" w:eastAsia="宋体" w:hAnsi="Arial" w:cs="Times New Roman"/>
                <w:sz w:val="24"/>
              </w:rPr>
              <w:lastRenderedPageBreak/>
              <w:t>5.1.1.2</w:t>
            </w:r>
            <w:r w:rsidRPr="00537BED">
              <w:rPr>
                <w:rFonts w:ascii="Arial" w:eastAsia="宋体" w:hAnsi="Arial" w:cs="Times New Roman"/>
                <w:sz w:val="24"/>
              </w:rPr>
              <w:tab/>
              <w:t>Applicability of requirements for different number of RX antenna ports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DA1D0E" w14:textId="77777777" w:rsidR="00537BED" w:rsidRPr="00537BED" w:rsidRDefault="00537BED" w:rsidP="00537BED">
            <w:pPr>
              <w:overflowPunct w:val="0"/>
              <w:autoSpaceDE w:val="0"/>
              <w:autoSpaceDN w:val="0"/>
              <w:adjustRightInd w:val="0"/>
              <w:textAlignment w:val="baseline"/>
              <w:rPr>
                <w:rFonts w:eastAsia="宋体" w:cs="Times New Roman"/>
              </w:rPr>
            </w:pPr>
            <w:r w:rsidRPr="00537BED">
              <w:rPr>
                <w:rFonts w:eastAsia="宋体" w:cs="Times New Roman"/>
              </w:rPr>
              <w:t>The number of RX antenna ports for different RF operating bands is up to UE declaration.</w:t>
            </w:r>
          </w:p>
          <w:p w14:paraId="17997183" w14:textId="77777777" w:rsidR="00537BED" w:rsidRPr="00537BED" w:rsidRDefault="00537BED" w:rsidP="00537BED">
            <w:pPr>
              <w:overflowPunct w:val="0"/>
              <w:autoSpaceDE w:val="0"/>
              <w:autoSpaceDN w:val="0"/>
              <w:adjustRightInd w:val="0"/>
              <w:textAlignment w:val="baseline"/>
              <w:rPr>
                <w:rFonts w:eastAsia="宋体" w:cs="Times New Roman"/>
              </w:rPr>
            </w:pPr>
            <w:r w:rsidRPr="00537BED">
              <w:rPr>
                <w:rFonts w:eastAsia="宋体" w:cs="Times New Roman"/>
              </w:rPr>
              <w:t>The UE shall support 2 or 4 RX antenna ports for different RF operating bands. The operating bands, where 4 RX antenna ports shall be the baseline, are defined in Clause 7.</w:t>
            </w:r>
            <w:r w:rsidRPr="00537BED">
              <w:rPr>
                <w:rFonts w:eastAsia="宋体" w:cs="Times New Roman"/>
                <w:lang w:eastAsia="zh-CN"/>
              </w:rPr>
              <w:t>2</w:t>
            </w:r>
            <w:r w:rsidRPr="00537BED">
              <w:rPr>
                <w:rFonts w:eastAsia="宋体" w:cs="Times New Roman"/>
              </w:rPr>
              <w:t xml:space="preserve"> of TS 38.101-1 </w:t>
            </w:r>
            <w:r w:rsidRPr="00537BED">
              <w:rPr>
                <w:rFonts w:eastAsia="宋体" w:cs="Times New Roman"/>
                <w:lang w:eastAsia="zh-CN"/>
              </w:rPr>
              <w:t>[6</w:t>
            </w:r>
            <w:r w:rsidRPr="00537BED">
              <w:rPr>
                <w:rFonts w:eastAsia="宋体" w:cs="Times New Roman"/>
              </w:rPr>
              <w:t>]. The UE requirements applicability for UEs with different number of RX antenna ports is defined in Table 5.1.1.2-1.</w:t>
            </w:r>
          </w:p>
          <w:p w14:paraId="74A476BE" w14:textId="77777777" w:rsidR="00537BED" w:rsidRPr="00537BED" w:rsidRDefault="00537BED" w:rsidP="00537BED">
            <w:pPr>
              <w:keepNext/>
              <w:keepLines/>
              <w:spacing w:before="60"/>
              <w:jc w:val="center"/>
              <w:rPr>
                <w:rFonts w:ascii="Arial" w:eastAsia="宋体" w:hAnsi="Arial" w:cs="Arial"/>
                <w:b/>
                <w:lang w:val="en-US"/>
              </w:rPr>
            </w:pPr>
            <w:r w:rsidRPr="00537BED">
              <w:rPr>
                <w:rFonts w:ascii="Arial" w:eastAsia="宋体" w:hAnsi="Arial" w:cs="Arial"/>
                <w:b/>
                <w:lang w:val="en-US"/>
              </w:rPr>
              <w:t>Table 5.1.1.2-1</w:t>
            </w:r>
            <w:r w:rsidRPr="00537BED">
              <w:rPr>
                <w:rFonts w:ascii="Arial" w:eastAsia="宋体" w:hAnsi="Arial" w:cs="Arial"/>
                <w:b/>
                <w:lang w:val="en-US" w:eastAsia="zh-CN"/>
              </w:rPr>
              <w:t>:</w:t>
            </w:r>
            <w:r w:rsidRPr="00537BED">
              <w:rPr>
                <w:rFonts w:ascii="Arial" w:eastAsia="宋体" w:hAnsi="Arial" w:cs="Arial"/>
                <w:b/>
                <w:lang w:val="en-US"/>
              </w:rP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7"/>
              <w:gridCol w:w="3567"/>
              <w:gridCol w:w="3567"/>
            </w:tblGrid>
            <w:tr w:rsidR="00077A80" w:rsidRPr="00077A80" w14:paraId="273AAF5B" w14:textId="77777777" w:rsidTr="00077A80">
              <w:trPr>
                <w:trHeight w:val="58"/>
                <w:jc w:val="center"/>
              </w:trPr>
              <w:tc>
                <w:tcPr>
                  <w:tcW w:w="763" w:type="pct"/>
                  <w:tcBorders>
                    <w:top w:val="single" w:sz="4" w:space="0" w:color="auto"/>
                    <w:left w:val="single" w:sz="4" w:space="0" w:color="auto"/>
                    <w:bottom w:val="single" w:sz="4" w:space="0" w:color="auto"/>
                    <w:right w:val="single" w:sz="4" w:space="0" w:color="auto"/>
                  </w:tcBorders>
                  <w:hideMark/>
                </w:tcPr>
                <w:p w14:paraId="7A605DA8" w14:textId="77777777" w:rsidR="00077A80" w:rsidRPr="00077A80" w:rsidRDefault="00077A80" w:rsidP="00077A80">
                  <w:pPr>
                    <w:pStyle w:val="TAH"/>
                    <w:rPr>
                      <w:sz w:val="21"/>
                      <w:szCs w:val="22"/>
                      <w:lang w:eastAsia="ko-KR"/>
                    </w:rPr>
                  </w:pPr>
                  <w:bookmarkStart w:id="32" w:name="_Hlk135640352"/>
                  <w:r w:rsidRPr="00077A80">
                    <w:rPr>
                      <w:sz w:val="21"/>
                      <w:szCs w:val="22"/>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5DF5E872" w14:textId="77777777" w:rsidR="00077A80" w:rsidRPr="00077A80" w:rsidRDefault="00077A80" w:rsidP="00077A80">
                  <w:pPr>
                    <w:pStyle w:val="TAH"/>
                    <w:rPr>
                      <w:sz w:val="21"/>
                      <w:szCs w:val="22"/>
                      <w:lang w:eastAsia="ko-KR"/>
                    </w:rPr>
                  </w:pPr>
                  <w:r w:rsidRPr="00077A80">
                    <w:rPr>
                      <w:sz w:val="21"/>
                      <w:szCs w:val="22"/>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3DE34557" w14:textId="77777777" w:rsidR="00077A80" w:rsidRPr="00077A80" w:rsidRDefault="00077A80" w:rsidP="00077A80">
                  <w:pPr>
                    <w:pStyle w:val="TAH"/>
                    <w:rPr>
                      <w:sz w:val="21"/>
                      <w:szCs w:val="22"/>
                      <w:lang w:eastAsia="ko-KR"/>
                    </w:rPr>
                  </w:pPr>
                  <w:r w:rsidRPr="00077A80">
                    <w:rPr>
                      <w:sz w:val="21"/>
                      <w:szCs w:val="22"/>
                      <w:lang w:eastAsia="ko-KR"/>
                    </w:rPr>
                    <w:t>Test list</w:t>
                  </w:r>
                </w:p>
              </w:tc>
              <w:tc>
                <w:tcPr>
                  <w:tcW w:w="1743" w:type="pct"/>
                  <w:tcBorders>
                    <w:top w:val="single" w:sz="4" w:space="0" w:color="auto"/>
                    <w:left w:val="single" w:sz="4" w:space="0" w:color="auto"/>
                    <w:bottom w:val="single" w:sz="4" w:space="0" w:color="auto"/>
                    <w:right w:val="single" w:sz="4" w:space="0" w:color="auto"/>
                  </w:tcBorders>
                  <w:hideMark/>
                </w:tcPr>
                <w:p w14:paraId="52E7F1F9" w14:textId="77777777" w:rsidR="00077A80" w:rsidRPr="00077A80" w:rsidRDefault="00077A80" w:rsidP="00077A80">
                  <w:pPr>
                    <w:pStyle w:val="TAH"/>
                    <w:rPr>
                      <w:sz w:val="21"/>
                      <w:szCs w:val="22"/>
                      <w:lang w:eastAsia="ko-KR"/>
                    </w:rPr>
                  </w:pPr>
                  <w:ins w:id="33" w:author="Nokia" w:date="2023-05-25T09:34:00Z">
                    <w:r w:rsidRPr="00077A80">
                      <w:rPr>
                        <w:sz w:val="21"/>
                        <w:szCs w:val="22"/>
                        <w:lang w:eastAsia="ko-KR"/>
                      </w:rPr>
                      <w:t>Exceptions</w:t>
                    </w:r>
                  </w:ins>
                </w:p>
              </w:tc>
            </w:tr>
            <w:tr w:rsidR="00077A80" w:rsidRPr="00077A80" w14:paraId="34A3C248" w14:textId="77777777" w:rsidTr="00077A80">
              <w:trPr>
                <w:trHeight w:val="153"/>
                <w:jc w:val="center"/>
              </w:trPr>
              <w:tc>
                <w:tcPr>
                  <w:tcW w:w="763" w:type="pct"/>
                  <w:tcBorders>
                    <w:top w:val="single" w:sz="4" w:space="0" w:color="auto"/>
                    <w:left w:val="single" w:sz="4" w:space="0" w:color="auto"/>
                    <w:bottom w:val="nil"/>
                    <w:right w:val="single" w:sz="4" w:space="0" w:color="auto"/>
                  </w:tcBorders>
                  <w:hideMark/>
                </w:tcPr>
                <w:p w14:paraId="1165FDFE" w14:textId="77777777" w:rsidR="00077A80" w:rsidRPr="00077A80" w:rsidRDefault="00077A80" w:rsidP="00077A80">
                  <w:pPr>
                    <w:pStyle w:val="TAL"/>
                    <w:rPr>
                      <w:sz w:val="21"/>
                      <w:szCs w:val="22"/>
                      <w:lang w:val="en-US" w:eastAsia="zh-CN"/>
                    </w:rPr>
                  </w:pPr>
                  <w:r w:rsidRPr="00077A80">
                    <w:rPr>
                      <w:sz w:val="21"/>
                      <w:szCs w:val="22"/>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10CDBB23" w14:textId="77777777" w:rsidR="00077A80" w:rsidRPr="00077A80" w:rsidRDefault="00077A80" w:rsidP="00077A80">
                  <w:pPr>
                    <w:pStyle w:val="TAL"/>
                    <w:rPr>
                      <w:sz w:val="21"/>
                      <w:szCs w:val="22"/>
                      <w:lang w:val="en-US" w:eastAsia="zh-CN"/>
                    </w:rPr>
                  </w:pPr>
                  <w:r w:rsidRPr="00077A80">
                    <w:rPr>
                      <w:sz w:val="21"/>
                      <w:szCs w:val="22"/>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F90FA97" w14:textId="77777777" w:rsidR="00077A80" w:rsidRPr="00077A80" w:rsidRDefault="00077A80" w:rsidP="00077A80">
                  <w:pPr>
                    <w:pStyle w:val="TAL"/>
                    <w:rPr>
                      <w:sz w:val="21"/>
                      <w:szCs w:val="22"/>
                      <w:lang w:val="en-US" w:eastAsia="zh-CN"/>
                    </w:rPr>
                  </w:pPr>
                  <w:r w:rsidRPr="00077A80">
                    <w:rPr>
                      <w:sz w:val="21"/>
                      <w:szCs w:val="22"/>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
                <w:p w14:paraId="37EA5AA2" w14:textId="77777777" w:rsidR="00077A80" w:rsidRPr="00077A80" w:rsidRDefault="00077A80" w:rsidP="00077A80">
                  <w:pPr>
                    <w:pStyle w:val="TAL"/>
                    <w:rPr>
                      <w:sz w:val="21"/>
                      <w:szCs w:val="22"/>
                      <w:lang w:val="en-US" w:eastAsia="zh-CN"/>
                    </w:rPr>
                  </w:pPr>
                </w:p>
              </w:tc>
            </w:tr>
            <w:tr w:rsidR="00077A80" w:rsidRPr="00077A80" w14:paraId="1D95A24E" w14:textId="77777777" w:rsidTr="00077A80">
              <w:trPr>
                <w:trHeight w:val="153"/>
                <w:jc w:val="center"/>
              </w:trPr>
              <w:tc>
                <w:tcPr>
                  <w:tcW w:w="763" w:type="pct"/>
                  <w:tcBorders>
                    <w:top w:val="nil"/>
                    <w:left w:val="single" w:sz="4" w:space="0" w:color="auto"/>
                    <w:bottom w:val="nil"/>
                    <w:right w:val="single" w:sz="4" w:space="0" w:color="auto"/>
                  </w:tcBorders>
                </w:tcPr>
                <w:p w14:paraId="09611E4C"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6DD410CA" w14:textId="77777777" w:rsidR="00077A80" w:rsidRPr="00077A80" w:rsidRDefault="00077A80" w:rsidP="00077A80">
                  <w:pPr>
                    <w:pStyle w:val="TAL"/>
                    <w:rPr>
                      <w:sz w:val="21"/>
                      <w:szCs w:val="22"/>
                      <w:lang w:val="en-US" w:eastAsia="zh-CN"/>
                    </w:rPr>
                  </w:pPr>
                  <w:r w:rsidRPr="00077A80">
                    <w:rPr>
                      <w:sz w:val="21"/>
                      <w:szCs w:val="22"/>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B9504A6" w14:textId="77777777" w:rsidR="00077A80" w:rsidRPr="00077A80" w:rsidRDefault="00077A80" w:rsidP="00077A80">
                  <w:pPr>
                    <w:pStyle w:val="TAL"/>
                    <w:rPr>
                      <w:sz w:val="21"/>
                      <w:szCs w:val="22"/>
                      <w:lang w:val="en-US" w:eastAsia="zh-CN"/>
                    </w:rPr>
                  </w:pPr>
                  <w:r w:rsidRPr="00077A80">
                    <w:rPr>
                      <w:sz w:val="21"/>
                      <w:szCs w:val="22"/>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1EE04A78" w14:textId="77777777" w:rsidR="00077A80" w:rsidRPr="00077A80" w:rsidRDefault="00077A80" w:rsidP="00077A80">
                  <w:pPr>
                    <w:pStyle w:val="TAL"/>
                    <w:rPr>
                      <w:sz w:val="21"/>
                      <w:szCs w:val="22"/>
                      <w:lang w:val="en-US" w:eastAsia="zh-CN"/>
                    </w:rPr>
                  </w:pPr>
                </w:p>
              </w:tc>
            </w:tr>
            <w:tr w:rsidR="00077A80" w:rsidRPr="00077A80" w14:paraId="4F789726" w14:textId="77777777" w:rsidTr="00077A80">
              <w:trPr>
                <w:trHeight w:val="153"/>
                <w:jc w:val="center"/>
              </w:trPr>
              <w:tc>
                <w:tcPr>
                  <w:tcW w:w="763" w:type="pct"/>
                  <w:tcBorders>
                    <w:top w:val="nil"/>
                    <w:left w:val="single" w:sz="4" w:space="0" w:color="auto"/>
                    <w:bottom w:val="single" w:sz="4" w:space="0" w:color="auto"/>
                    <w:right w:val="single" w:sz="4" w:space="0" w:color="auto"/>
                  </w:tcBorders>
                </w:tcPr>
                <w:p w14:paraId="10805378"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260EE0DC" w14:textId="77777777" w:rsidR="00077A80" w:rsidRPr="00077A80" w:rsidRDefault="00077A80" w:rsidP="00077A80">
                  <w:pPr>
                    <w:pStyle w:val="TAL"/>
                    <w:rPr>
                      <w:sz w:val="21"/>
                      <w:szCs w:val="22"/>
                      <w:lang w:val="en-US" w:eastAsia="zh-CN"/>
                    </w:rPr>
                  </w:pPr>
                  <w:r w:rsidRPr="00077A80">
                    <w:rPr>
                      <w:sz w:val="21"/>
                      <w:szCs w:val="22"/>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3D52F97" w14:textId="77777777" w:rsidR="00077A80" w:rsidRPr="00077A80" w:rsidRDefault="00077A80" w:rsidP="00077A80">
                  <w:pPr>
                    <w:pStyle w:val="TAL"/>
                    <w:rPr>
                      <w:sz w:val="21"/>
                      <w:szCs w:val="22"/>
                      <w:lang w:val="en-US" w:eastAsia="zh-CN"/>
                    </w:rPr>
                  </w:pPr>
                  <w:r w:rsidRPr="00077A80">
                    <w:rPr>
                      <w:sz w:val="21"/>
                      <w:szCs w:val="22"/>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448F7B43" w14:textId="77777777" w:rsidR="00077A80" w:rsidRPr="00077A80" w:rsidRDefault="00077A80" w:rsidP="00077A80">
                  <w:pPr>
                    <w:pStyle w:val="TAL"/>
                    <w:rPr>
                      <w:sz w:val="21"/>
                      <w:szCs w:val="22"/>
                      <w:lang w:val="en-US" w:eastAsia="zh-CN"/>
                    </w:rPr>
                  </w:pPr>
                </w:p>
              </w:tc>
            </w:tr>
            <w:tr w:rsidR="00077A80" w:rsidRPr="00077A80" w14:paraId="3081D8A2" w14:textId="77777777" w:rsidTr="00077A80">
              <w:trPr>
                <w:trHeight w:val="153"/>
                <w:jc w:val="center"/>
              </w:trPr>
              <w:tc>
                <w:tcPr>
                  <w:tcW w:w="763" w:type="pct"/>
                  <w:tcBorders>
                    <w:top w:val="single" w:sz="4" w:space="0" w:color="auto"/>
                    <w:left w:val="single" w:sz="4" w:space="0" w:color="auto"/>
                    <w:bottom w:val="nil"/>
                    <w:right w:val="single" w:sz="4" w:space="0" w:color="auto"/>
                  </w:tcBorders>
                  <w:hideMark/>
                </w:tcPr>
                <w:p w14:paraId="604B7687" w14:textId="77777777" w:rsidR="00077A80" w:rsidRPr="00077A80" w:rsidRDefault="00077A80" w:rsidP="00077A80">
                  <w:pPr>
                    <w:pStyle w:val="TAL"/>
                    <w:rPr>
                      <w:sz w:val="21"/>
                      <w:szCs w:val="22"/>
                      <w:lang w:val="en-US" w:eastAsia="zh-CN"/>
                    </w:rPr>
                  </w:pPr>
                  <w:r w:rsidRPr="00077A80">
                    <w:rPr>
                      <w:sz w:val="21"/>
                      <w:szCs w:val="22"/>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4A0EFE32" w14:textId="77777777" w:rsidR="00077A80" w:rsidRPr="00077A80" w:rsidRDefault="00077A80" w:rsidP="00077A80">
                  <w:pPr>
                    <w:pStyle w:val="TAL"/>
                    <w:rPr>
                      <w:sz w:val="21"/>
                      <w:szCs w:val="22"/>
                      <w:lang w:val="en-US" w:eastAsia="zh-CN"/>
                    </w:rPr>
                  </w:pPr>
                  <w:r w:rsidRPr="00077A80">
                    <w:rPr>
                      <w:sz w:val="21"/>
                      <w:szCs w:val="22"/>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C3AA63F" w14:textId="77777777" w:rsidR="00077A80" w:rsidRPr="00077A80" w:rsidRDefault="00077A80" w:rsidP="00077A80">
                  <w:pPr>
                    <w:pStyle w:val="TAL"/>
                    <w:rPr>
                      <w:sz w:val="21"/>
                      <w:szCs w:val="22"/>
                      <w:lang w:val="en-US" w:eastAsia="zh-CN"/>
                    </w:rPr>
                  </w:pPr>
                  <w:r w:rsidRPr="00077A80">
                    <w:rPr>
                      <w:sz w:val="21"/>
                      <w:szCs w:val="22"/>
                      <w:lang w:val="en-US" w:eastAsia="zh-CN"/>
                    </w:rPr>
                    <w:t xml:space="preserve">All tests in Clause 5.2.3 </w:t>
                  </w:r>
                  <w:r w:rsidRPr="00077A80">
                    <w:rPr>
                      <w:sz w:val="21"/>
                      <w:szCs w:val="22"/>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31088FCF" w14:textId="77777777" w:rsidR="00077A80" w:rsidRPr="00077A80" w:rsidRDefault="00077A80" w:rsidP="00077A80">
                  <w:pPr>
                    <w:pStyle w:val="TAL"/>
                    <w:rPr>
                      <w:sz w:val="21"/>
                      <w:szCs w:val="22"/>
                      <w:lang w:val="en-US" w:eastAsia="zh-CN"/>
                    </w:rPr>
                  </w:pPr>
                </w:p>
              </w:tc>
            </w:tr>
            <w:tr w:rsidR="00077A80" w:rsidRPr="00077A80" w14:paraId="4DE4EF40" w14:textId="77777777" w:rsidTr="00077A80">
              <w:trPr>
                <w:trHeight w:val="153"/>
                <w:jc w:val="center"/>
              </w:trPr>
              <w:tc>
                <w:tcPr>
                  <w:tcW w:w="763" w:type="pct"/>
                  <w:tcBorders>
                    <w:top w:val="nil"/>
                    <w:left w:val="single" w:sz="4" w:space="0" w:color="auto"/>
                    <w:bottom w:val="nil"/>
                    <w:right w:val="single" w:sz="4" w:space="0" w:color="auto"/>
                  </w:tcBorders>
                </w:tcPr>
                <w:p w14:paraId="00608FEE"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137E3F1B" w14:textId="77777777" w:rsidR="00077A80" w:rsidRPr="00077A80" w:rsidRDefault="00077A80" w:rsidP="00077A80">
                  <w:pPr>
                    <w:pStyle w:val="TAL"/>
                    <w:rPr>
                      <w:sz w:val="21"/>
                      <w:szCs w:val="22"/>
                      <w:lang w:val="en-US" w:eastAsia="zh-CN"/>
                    </w:rPr>
                  </w:pPr>
                  <w:r w:rsidRPr="00077A80">
                    <w:rPr>
                      <w:sz w:val="21"/>
                      <w:szCs w:val="22"/>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6D47B7A3" w14:textId="77777777" w:rsidR="00077A80" w:rsidRPr="00077A80" w:rsidRDefault="00077A80" w:rsidP="00077A80">
                  <w:pPr>
                    <w:pStyle w:val="TAL"/>
                    <w:rPr>
                      <w:sz w:val="21"/>
                      <w:szCs w:val="22"/>
                      <w:lang w:val="en-US" w:eastAsia="zh-CN"/>
                    </w:rPr>
                  </w:pPr>
                  <w:r w:rsidRPr="00077A80">
                    <w:rPr>
                      <w:sz w:val="21"/>
                      <w:szCs w:val="22"/>
                      <w:lang w:val="en-US" w:eastAsia="zh-CN"/>
                    </w:rPr>
                    <w:t xml:space="preserve">All tests in Clause 5.3.3 </w:t>
                  </w:r>
                  <w:r w:rsidRPr="00077A80">
                    <w:rPr>
                      <w:sz w:val="21"/>
                      <w:szCs w:val="22"/>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
                <w:p w14:paraId="735CE5B3" w14:textId="77777777" w:rsidR="00077A80" w:rsidRPr="00077A80" w:rsidRDefault="00077A80" w:rsidP="00077A80">
                  <w:pPr>
                    <w:pStyle w:val="TAL"/>
                    <w:rPr>
                      <w:sz w:val="21"/>
                      <w:szCs w:val="22"/>
                      <w:lang w:val="en-US" w:eastAsia="zh-CN"/>
                    </w:rPr>
                  </w:pPr>
                </w:p>
              </w:tc>
            </w:tr>
            <w:tr w:rsidR="00077A80" w:rsidRPr="00077A80" w14:paraId="5B5DDD31" w14:textId="77777777" w:rsidTr="00077A80">
              <w:trPr>
                <w:trHeight w:val="153"/>
                <w:jc w:val="center"/>
              </w:trPr>
              <w:tc>
                <w:tcPr>
                  <w:tcW w:w="763" w:type="pct"/>
                  <w:tcBorders>
                    <w:top w:val="nil"/>
                    <w:left w:val="single" w:sz="4" w:space="0" w:color="auto"/>
                    <w:bottom w:val="single" w:sz="4" w:space="0" w:color="auto"/>
                    <w:right w:val="single" w:sz="4" w:space="0" w:color="auto"/>
                  </w:tcBorders>
                </w:tcPr>
                <w:p w14:paraId="62BB4164"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44C87CAF" w14:textId="77777777" w:rsidR="00077A80" w:rsidRPr="00077A80" w:rsidRDefault="00077A80" w:rsidP="00077A80">
                  <w:pPr>
                    <w:pStyle w:val="TAL"/>
                    <w:rPr>
                      <w:sz w:val="21"/>
                      <w:szCs w:val="22"/>
                      <w:lang w:val="en-US" w:eastAsia="zh-CN"/>
                    </w:rPr>
                  </w:pPr>
                  <w:r w:rsidRPr="00077A80">
                    <w:rPr>
                      <w:sz w:val="21"/>
                      <w:szCs w:val="22"/>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A6419DE" w14:textId="77777777" w:rsidR="00077A80" w:rsidRPr="00077A80" w:rsidRDefault="00077A80" w:rsidP="00077A80">
                  <w:pPr>
                    <w:pStyle w:val="TAL"/>
                    <w:rPr>
                      <w:sz w:val="21"/>
                      <w:szCs w:val="22"/>
                      <w:lang w:val="en-US" w:eastAsia="zh-CN"/>
                    </w:rPr>
                  </w:pPr>
                  <w:r w:rsidRPr="00077A80">
                    <w:rPr>
                      <w:sz w:val="21"/>
                      <w:szCs w:val="22"/>
                      <w:lang w:val="en-US" w:eastAsia="zh-CN"/>
                    </w:rPr>
                    <w:t>All tests in Clause 5.4.2 or 5.4.3</w:t>
                  </w:r>
                  <w:r w:rsidRPr="00077A80">
                    <w:rPr>
                      <w:sz w:val="21"/>
                      <w:szCs w:val="22"/>
                      <w:vertAlign w:val="superscript"/>
                      <w:lang w:val="en-US" w:eastAsia="zh-CN"/>
                    </w:rPr>
                    <w:t xml:space="preserve"> (Note</w:t>
                  </w:r>
                  <w:ins w:id="34" w:author="Nokia" w:date="2023-05-09T16:29:00Z">
                    <w:r w:rsidRPr="00077A80">
                      <w:rPr>
                        <w:sz w:val="21"/>
                        <w:szCs w:val="22"/>
                        <w:vertAlign w:val="superscript"/>
                        <w:lang w:val="en-US" w:eastAsia="zh-CN"/>
                      </w:rPr>
                      <w:t xml:space="preserve"> 1</w:t>
                    </w:r>
                  </w:ins>
                  <w:r w:rsidRPr="00077A80">
                    <w:rPr>
                      <w:sz w:val="21"/>
                      <w:szCs w:val="22"/>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
                <w:p w14:paraId="4D4140C0" w14:textId="77777777" w:rsidR="00077A80" w:rsidRPr="00077A80" w:rsidRDefault="00077A80" w:rsidP="00077A80">
                  <w:pPr>
                    <w:pStyle w:val="TAL"/>
                    <w:rPr>
                      <w:sz w:val="21"/>
                      <w:szCs w:val="22"/>
                      <w:lang w:val="en-US" w:eastAsia="zh-CN"/>
                    </w:rPr>
                  </w:pPr>
                </w:p>
              </w:tc>
            </w:tr>
            <w:tr w:rsidR="00077A80" w:rsidRPr="00077A80" w14:paraId="7883890C" w14:textId="77777777" w:rsidTr="00077A80">
              <w:trPr>
                <w:trHeight w:val="153"/>
                <w:jc w:val="center"/>
                <w:ins w:id="35" w:author="Nokia" w:date="2023-05-09T15:57:00Z"/>
              </w:trPr>
              <w:tc>
                <w:tcPr>
                  <w:tcW w:w="763" w:type="pct"/>
                  <w:tcBorders>
                    <w:top w:val="single" w:sz="4" w:space="0" w:color="auto"/>
                    <w:left w:val="single" w:sz="4" w:space="0" w:color="auto"/>
                    <w:bottom w:val="nil"/>
                    <w:right w:val="single" w:sz="4" w:space="0" w:color="auto"/>
                  </w:tcBorders>
                  <w:hideMark/>
                </w:tcPr>
                <w:p w14:paraId="3AFB79AB" w14:textId="0B335930" w:rsidR="00077A80" w:rsidRPr="00077A80" w:rsidRDefault="00077A80" w:rsidP="00077A80">
                  <w:pPr>
                    <w:pStyle w:val="TAL"/>
                    <w:rPr>
                      <w:ins w:id="36" w:author="Nokia" w:date="2023-05-09T15:57:00Z"/>
                      <w:sz w:val="21"/>
                      <w:szCs w:val="22"/>
                      <w:lang w:val="en-US" w:eastAsia="zh-CN"/>
                    </w:rPr>
                  </w:pPr>
                  <w:ins w:id="37" w:author="Nokia" w:date="2023-05-09T15:58:00Z">
                    <w:r w:rsidRPr="00077A80">
                      <w:rPr>
                        <w:sz w:val="21"/>
                        <w:szCs w:val="22"/>
                        <w:lang w:val="en-US" w:eastAsia="zh-CN"/>
                      </w:rPr>
                      <w:t xml:space="preserve">UE supports </w:t>
                    </w:r>
                  </w:ins>
                  <w:ins w:id="38" w:author="Nokia" w:date="2023-05-09T15:57:00Z">
                    <w:r w:rsidRPr="00077A80">
                      <w:rPr>
                        <w:sz w:val="21"/>
                        <w:szCs w:val="22"/>
                        <w:lang w:val="en-US" w:eastAsia="zh-CN"/>
                      </w:rPr>
                      <w:t>8Rx</w:t>
                    </w:r>
                  </w:ins>
                  <w:ins w:id="39" w:author="Nokia" w:date="2023-05-09T15:58:00Z">
                    <w:r w:rsidRPr="00077A80">
                      <w:rPr>
                        <w:sz w:val="21"/>
                        <w:szCs w:val="22"/>
                        <w:lang w:val="en-US" w:eastAsia="zh-CN"/>
                      </w:rPr>
                      <w:t>, 4Rx and 2Rx</w:t>
                    </w:r>
                  </w:ins>
                  <w:ins w:id="40" w:author="Nokia" w:date="2023-05-09T15:57:00Z">
                    <w:r w:rsidRPr="00077A80">
                      <w:rPr>
                        <w:sz w:val="21"/>
                        <w:szCs w:val="22"/>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hideMark/>
                </w:tcPr>
                <w:p w14:paraId="5C7758EE" w14:textId="77777777" w:rsidR="00077A80" w:rsidRPr="00077A80" w:rsidRDefault="00077A80" w:rsidP="00077A80">
                  <w:pPr>
                    <w:pStyle w:val="TAL"/>
                    <w:rPr>
                      <w:ins w:id="41" w:author="Nokia" w:date="2023-05-09T15:57:00Z"/>
                      <w:sz w:val="21"/>
                      <w:szCs w:val="22"/>
                      <w:lang w:val="en-US" w:eastAsia="zh-CN"/>
                    </w:rPr>
                  </w:pPr>
                  <w:ins w:id="42"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699B8B0F" w14:textId="77777777" w:rsidR="00077A80" w:rsidRPr="00077A80" w:rsidRDefault="00077A80" w:rsidP="00077A80">
                  <w:pPr>
                    <w:rPr>
                      <w:ins w:id="43" w:author="Nokia" w:date="2023-05-25T09:42:00Z"/>
                      <w:rFonts w:ascii="Calibri" w:hAnsi="Calibri"/>
                      <w:sz w:val="21"/>
                      <w:szCs w:val="22"/>
                      <w:lang w:val="en-US" w:eastAsia="zh-CN"/>
                    </w:rPr>
                  </w:pPr>
                  <w:ins w:id="44" w:author="Nokia" w:date="2024-04-17T09:30:00Z">
                    <w:r w:rsidRPr="00077A80">
                      <w:rPr>
                        <w:rFonts w:ascii="Calibri" w:hAnsi="Calibri"/>
                        <w:sz w:val="21"/>
                        <w:szCs w:val="22"/>
                        <w:lang w:val="en-US" w:eastAsia="zh-CN"/>
                      </w:rPr>
                      <w:t>All t</w:t>
                    </w:r>
                  </w:ins>
                  <w:ins w:id="45" w:author="Nokia" w:date="2023-05-25T09:42:00Z">
                    <w:r w:rsidRPr="00077A80">
                      <w:rPr>
                        <w:rFonts w:ascii="Calibri" w:hAnsi="Calibri"/>
                        <w:sz w:val="21"/>
                        <w:szCs w:val="22"/>
                        <w:lang w:val="en-US" w:eastAsia="zh-CN"/>
                      </w:rPr>
                      <w:t>ests in Clause 5.2.3.(Note 2, 3)</w:t>
                    </w:r>
                  </w:ins>
                </w:p>
                <w:p w14:paraId="0F32AE2C" w14:textId="77777777" w:rsidR="00077A80" w:rsidRPr="00077A80" w:rsidRDefault="00077A80" w:rsidP="00077A80">
                  <w:pPr>
                    <w:pStyle w:val="TAL"/>
                    <w:rPr>
                      <w:ins w:id="46" w:author="Nokia" w:date="2023-05-09T15:57:00Z"/>
                      <w:sz w:val="21"/>
                      <w:szCs w:val="22"/>
                      <w:lang w:val="en-US" w:eastAsia="zh-CN"/>
                    </w:rPr>
                  </w:pPr>
                  <w:ins w:id="47" w:author="Nokia" w:date="2024-04-17T09:30:00Z">
                    <w:r w:rsidRPr="00077A80">
                      <w:rPr>
                        <w:sz w:val="21"/>
                        <w:szCs w:val="22"/>
                        <w:lang w:val="en-US" w:eastAsia="zh-CN"/>
                      </w:rPr>
                      <w:t>T</w:t>
                    </w:r>
                  </w:ins>
                  <w:ins w:id="48" w:author="Nokia" w:date="2023-05-25T09:42:00Z">
                    <w:r w:rsidRPr="00077A80">
                      <w:rPr>
                        <w:sz w:val="21"/>
                        <w:szCs w:val="22"/>
                        <w:lang w:val="en-US" w:eastAsia="zh-CN"/>
                      </w:rPr>
                      <w:t>ests</w:t>
                    </w:r>
                  </w:ins>
                  <w:ins w:id="49" w:author="Nokia" w:date="2024-04-17T09:22:00Z">
                    <w:r w:rsidRPr="00077A80">
                      <w:rPr>
                        <w:sz w:val="21"/>
                        <w:szCs w:val="22"/>
                        <w:lang w:val="en-US" w:eastAsia="zh-CN"/>
                      </w:rPr>
                      <w:t xml:space="preserve"> 1-1, 3-1, </w:t>
                    </w:r>
                  </w:ins>
                  <w:ins w:id="50" w:author="Nokia" w:date="2024-04-17T09:23:00Z">
                    <w:r w:rsidRPr="00077A80">
                      <w:rPr>
                        <w:sz w:val="21"/>
                        <w:szCs w:val="22"/>
                        <w:lang w:val="en-US" w:eastAsia="zh-CN"/>
                      </w:rPr>
                      <w:t>5-1</w:t>
                    </w:r>
                  </w:ins>
                  <w:ins w:id="51" w:author="Nokia" w:date="2023-05-25T09:42:00Z">
                    <w:r w:rsidRPr="00077A80">
                      <w:rPr>
                        <w:sz w:val="21"/>
                        <w:szCs w:val="22"/>
                        <w:lang w:val="en-US" w:eastAsia="zh-CN"/>
                      </w:rPr>
                      <w:t xml:space="preserve"> in Clause 5.2.4.</w:t>
                    </w:r>
                  </w:ins>
                  <w:ins w:id="52" w:author="Nokia" w:date="2024-04-17T09:23:00Z">
                    <w:r w:rsidRPr="00077A80">
                      <w:rPr>
                        <w:sz w:val="21"/>
                        <w:szCs w:val="22"/>
                        <w:lang w:val="en-US" w:eastAsia="zh-CN"/>
                      </w:rPr>
                      <w:t>1</w:t>
                    </w:r>
                  </w:ins>
                  <w:ins w:id="53" w:author="Nokia" w:date="2024-04-17T09:24:00Z">
                    <w:r w:rsidRPr="00077A80">
                      <w:rPr>
                        <w:sz w:val="21"/>
                        <w:szCs w:val="22"/>
                        <w:lang w:val="en-US" w:eastAsia="zh-CN"/>
                      </w:rPr>
                      <w:t xml:space="preserve"> and tests 1-1, 3-1, 5-1 in Clause 5.2.4.2</w:t>
                    </w:r>
                  </w:ins>
                  <w:ins w:id="54" w:author="Nokia" w:date="2023-05-25T09:42:00Z">
                    <w:r w:rsidRPr="00077A80">
                      <w:rPr>
                        <w:sz w:val="21"/>
                        <w:szCs w:val="22"/>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hideMark/>
                </w:tcPr>
                <w:p w14:paraId="26507ACB" w14:textId="77777777" w:rsidR="00077A80" w:rsidRPr="00077A80" w:rsidRDefault="00077A80" w:rsidP="00077A80">
                  <w:pPr>
                    <w:pStyle w:val="TAL"/>
                    <w:rPr>
                      <w:ins w:id="55" w:author="Nokia" w:date="2023-05-25T09:34:00Z"/>
                      <w:sz w:val="21"/>
                      <w:szCs w:val="22"/>
                      <w:lang w:val="en-US" w:eastAsia="zh-CN"/>
                    </w:rPr>
                  </w:pPr>
                  <w:ins w:id="56" w:author="Nokia" w:date="2023-08-24T11:18:00Z">
                    <w:r w:rsidRPr="00077A80">
                      <w:rPr>
                        <w:sz w:val="21"/>
                        <w:szCs w:val="22"/>
                        <w:lang w:val="en-US" w:eastAsia="zh-CN"/>
                      </w:rPr>
                      <w:t>If UE passes tests in Clause 5.2.4, UE can skip Test 2-1 and Test 2-2 in Clause 5.2.3 Table 5.2.3.1.1-4, Table 5.2.3.2.1-4 and Test 4-1 in Clause 5.2.3 Table 5.2.3.1.1-6, Table 5.2.3.2.1-6</w:t>
                    </w:r>
                  </w:ins>
                </w:p>
              </w:tc>
            </w:tr>
            <w:tr w:rsidR="00077A80" w:rsidRPr="00077A80" w14:paraId="52F6BF19" w14:textId="77777777" w:rsidTr="00077A80">
              <w:trPr>
                <w:trHeight w:val="153"/>
                <w:jc w:val="center"/>
                <w:ins w:id="57" w:author="Nokia" w:date="2023-05-09T15:57:00Z"/>
              </w:trPr>
              <w:tc>
                <w:tcPr>
                  <w:tcW w:w="763" w:type="pct"/>
                  <w:tcBorders>
                    <w:top w:val="nil"/>
                    <w:left w:val="single" w:sz="4" w:space="0" w:color="auto"/>
                    <w:bottom w:val="nil"/>
                    <w:right w:val="single" w:sz="4" w:space="0" w:color="auto"/>
                  </w:tcBorders>
                  <w:hideMark/>
                </w:tcPr>
                <w:p w14:paraId="692D8040" w14:textId="77777777" w:rsidR="00077A80" w:rsidRPr="00077A80" w:rsidRDefault="00077A80" w:rsidP="00077A80">
                  <w:pPr>
                    <w:pStyle w:val="TAL"/>
                    <w:rPr>
                      <w:ins w:id="58" w:author="Nokia" w:date="2023-05-09T15:57:00Z"/>
                      <w:sz w:val="21"/>
                      <w:szCs w:val="22"/>
                      <w:lang w:val="en-US" w:eastAsia="zh-CN"/>
                    </w:rPr>
                  </w:pPr>
                  <w:ins w:id="59" w:author="Nokia" w:date="2023-05-25T09:39:00Z">
                    <w:r w:rsidRPr="00077A80">
                      <w:rPr>
                        <w:sz w:val="21"/>
                        <w:szCs w:val="22"/>
                        <w:lang w:val="en-US" w:eastAsia="zh-CN"/>
                      </w:rPr>
                      <w:t>or</w:t>
                    </w:r>
                  </w:ins>
                </w:p>
              </w:tc>
              <w:tc>
                <w:tcPr>
                  <w:tcW w:w="751" w:type="pct"/>
                  <w:tcBorders>
                    <w:top w:val="single" w:sz="4" w:space="0" w:color="auto"/>
                    <w:left w:val="single" w:sz="4" w:space="0" w:color="auto"/>
                    <w:bottom w:val="single" w:sz="4" w:space="0" w:color="auto"/>
                    <w:right w:val="single" w:sz="4" w:space="0" w:color="auto"/>
                  </w:tcBorders>
                  <w:hideMark/>
                </w:tcPr>
                <w:p w14:paraId="119E10DD" w14:textId="77777777" w:rsidR="00077A80" w:rsidRPr="00077A80" w:rsidRDefault="00077A80" w:rsidP="00077A80">
                  <w:pPr>
                    <w:pStyle w:val="TAL"/>
                    <w:rPr>
                      <w:ins w:id="60" w:author="Nokia" w:date="2023-05-09T15:57:00Z"/>
                      <w:sz w:val="21"/>
                      <w:szCs w:val="22"/>
                      <w:lang w:val="en-US" w:eastAsia="zh-CN"/>
                    </w:rPr>
                  </w:pPr>
                  <w:ins w:id="61"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77F99A31" w14:textId="77777777" w:rsidR="00077A80" w:rsidRPr="00077A80" w:rsidRDefault="00077A80" w:rsidP="00077A80">
                  <w:pPr>
                    <w:pStyle w:val="TAL"/>
                    <w:rPr>
                      <w:ins w:id="62" w:author="Nokia" w:date="2023-05-09T15:57:00Z"/>
                      <w:sz w:val="21"/>
                      <w:szCs w:val="22"/>
                      <w:lang w:val="en-US" w:eastAsia="zh-CN"/>
                    </w:rPr>
                  </w:pPr>
                  <w:ins w:id="63" w:author="Nokia" w:date="2023-05-25T09:42:00Z">
                    <w:r w:rsidRPr="00077A80">
                      <w:rPr>
                        <w:sz w:val="21"/>
                        <w:szCs w:val="22"/>
                        <w:lang w:val="en-US" w:eastAsia="zh-CN"/>
                      </w:rPr>
                      <w:t xml:space="preserve">All </w:t>
                    </w:r>
                  </w:ins>
                  <w:ins w:id="64" w:author="Nokia" w:date="2023-05-25T09:49:00Z">
                    <w:r w:rsidRPr="00077A80">
                      <w:rPr>
                        <w:sz w:val="21"/>
                        <w:szCs w:val="22"/>
                        <w:lang w:val="en-US" w:eastAsia="zh-CN"/>
                      </w:rPr>
                      <w:t>t</w:t>
                    </w:r>
                  </w:ins>
                  <w:ins w:id="65" w:author="Nokia" w:date="2023-05-25T09:42:00Z">
                    <w:r w:rsidRPr="00077A80">
                      <w:rPr>
                        <w:sz w:val="21"/>
                        <w:szCs w:val="22"/>
                        <w:lang w:val="en-US" w:eastAsia="zh-CN"/>
                      </w:rPr>
                      <w:t>ests in Clause 5.3.3.(Note 2,3)</w:t>
                    </w:r>
                  </w:ins>
                </w:p>
              </w:tc>
              <w:tc>
                <w:tcPr>
                  <w:tcW w:w="1743" w:type="pct"/>
                  <w:tcBorders>
                    <w:top w:val="single" w:sz="4" w:space="0" w:color="auto"/>
                    <w:left w:val="single" w:sz="4" w:space="0" w:color="auto"/>
                    <w:bottom w:val="single" w:sz="4" w:space="0" w:color="auto"/>
                    <w:right w:val="single" w:sz="4" w:space="0" w:color="auto"/>
                  </w:tcBorders>
                </w:tcPr>
                <w:p w14:paraId="3D9D3493" w14:textId="77777777" w:rsidR="00077A80" w:rsidRPr="00077A80" w:rsidRDefault="00077A80" w:rsidP="00077A80">
                  <w:pPr>
                    <w:pStyle w:val="TAL"/>
                    <w:rPr>
                      <w:ins w:id="66" w:author="Nokia" w:date="2023-05-25T09:34:00Z"/>
                      <w:sz w:val="21"/>
                      <w:szCs w:val="22"/>
                      <w:lang w:val="en-US" w:eastAsia="zh-CN"/>
                    </w:rPr>
                  </w:pPr>
                </w:p>
              </w:tc>
            </w:tr>
            <w:tr w:rsidR="00077A80" w:rsidRPr="00077A80" w14:paraId="020CA914" w14:textId="77777777" w:rsidTr="00077A80">
              <w:trPr>
                <w:trHeight w:val="153"/>
                <w:jc w:val="center"/>
                <w:ins w:id="67" w:author="Nokia" w:date="2023-05-09T15:57:00Z"/>
              </w:trPr>
              <w:tc>
                <w:tcPr>
                  <w:tcW w:w="763" w:type="pct"/>
                  <w:tcBorders>
                    <w:top w:val="nil"/>
                    <w:left w:val="single" w:sz="4" w:space="0" w:color="auto"/>
                    <w:bottom w:val="single" w:sz="4" w:space="0" w:color="auto"/>
                    <w:right w:val="single" w:sz="4" w:space="0" w:color="auto"/>
                  </w:tcBorders>
                  <w:hideMark/>
                </w:tcPr>
                <w:p w14:paraId="5F0DF7CC" w14:textId="000B3A66" w:rsidR="00077A80" w:rsidRPr="00077A80" w:rsidRDefault="00077A80" w:rsidP="00077A80">
                  <w:pPr>
                    <w:pStyle w:val="TAL"/>
                    <w:rPr>
                      <w:ins w:id="68" w:author="Nokia" w:date="2023-05-09T15:57:00Z"/>
                      <w:sz w:val="21"/>
                      <w:szCs w:val="22"/>
                      <w:lang w:val="en-US" w:eastAsia="zh-CN"/>
                    </w:rPr>
                  </w:pPr>
                  <w:ins w:id="69" w:author="Nokia" w:date="2023-05-25T09:39:00Z">
                    <w:r w:rsidRPr="00077A80">
                      <w:rPr>
                        <w:sz w:val="21"/>
                        <w:szCs w:val="22"/>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hideMark/>
                </w:tcPr>
                <w:p w14:paraId="35E84585" w14:textId="77777777" w:rsidR="00077A80" w:rsidRPr="00077A80" w:rsidRDefault="00077A80" w:rsidP="00077A80">
                  <w:pPr>
                    <w:pStyle w:val="TAL"/>
                    <w:rPr>
                      <w:ins w:id="70" w:author="Nokia" w:date="2023-05-09T15:57:00Z"/>
                      <w:sz w:val="21"/>
                      <w:szCs w:val="22"/>
                      <w:lang w:val="en-US" w:eastAsia="zh-CN"/>
                    </w:rPr>
                  </w:pPr>
                  <w:ins w:id="71"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2ABFD530" w14:textId="77777777" w:rsidR="00077A80" w:rsidRPr="00077A80" w:rsidRDefault="00077A80" w:rsidP="00077A80">
                  <w:pPr>
                    <w:pStyle w:val="TAL"/>
                    <w:rPr>
                      <w:ins w:id="72" w:author="Nokia" w:date="2023-05-09T15:57:00Z"/>
                      <w:sz w:val="21"/>
                      <w:szCs w:val="22"/>
                      <w:lang w:val="en-US" w:eastAsia="zh-CN"/>
                    </w:rPr>
                  </w:pPr>
                  <w:ins w:id="73" w:author="Nokia" w:date="2023-05-25T09:42:00Z">
                    <w:r w:rsidRPr="00077A80">
                      <w:rPr>
                        <w:sz w:val="21"/>
                        <w:szCs w:val="22"/>
                        <w:lang w:val="en-US" w:eastAsia="zh-CN"/>
                      </w:rPr>
                      <w:t xml:space="preserve">All </w:t>
                    </w:r>
                  </w:ins>
                  <w:ins w:id="74" w:author="Nokia" w:date="2023-05-25T09:49:00Z">
                    <w:r w:rsidRPr="00077A80">
                      <w:rPr>
                        <w:sz w:val="21"/>
                        <w:szCs w:val="22"/>
                        <w:lang w:val="en-US" w:eastAsia="zh-CN"/>
                      </w:rPr>
                      <w:t>t</w:t>
                    </w:r>
                  </w:ins>
                  <w:ins w:id="75" w:author="Nokia" w:date="2023-05-25T09:42:00Z">
                    <w:r w:rsidRPr="00077A80">
                      <w:rPr>
                        <w:sz w:val="21"/>
                        <w:szCs w:val="22"/>
                        <w:lang w:val="en-US" w:eastAsia="zh-CN"/>
                      </w:rPr>
                      <w:t>ests in Clause 5.4.3(Note 1)</w:t>
                    </w:r>
                  </w:ins>
                </w:p>
              </w:tc>
              <w:tc>
                <w:tcPr>
                  <w:tcW w:w="1743" w:type="pct"/>
                  <w:tcBorders>
                    <w:top w:val="single" w:sz="4" w:space="0" w:color="auto"/>
                    <w:left w:val="single" w:sz="4" w:space="0" w:color="auto"/>
                    <w:bottom w:val="single" w:sz="4" w:space="0" w:color="auto"/>
                    <w:right w:val="single" w:sz="4" w:space="0" w:color="auto"/>
                  </w:tcBorders>
                </w:tcPr>
                <w:p w14:paraId="1C624C0F" w14:textId="77777777" w:rsidR="00077A80" w:rsidRPr="00077A80" w:rsidRDefault="00077A80" w:rsidP="00077A80">
                  <w:pPr>
                    <w:pStyle w:val="TAL"/>
                    <w:rPr>
                      <w:ins w:id="76" w:author="Nokia" w:date="2023-05-25T09:34:00Z"/>
                      <w:sz w:val="21"/>
                      <w:szCs w:val="22"/>
                      <w:lang w:val="en-US" w:eastAsia="zh-CN"/>
                    </w:rPr>
                  </w:pPr>
                </w:p>
              </w:tc>
            </w:tr>
            <w:tr w:rsidR="00077A80" w:rsidRPr="00077A80" w14:paraId="701CB1B1" w14:textId="77777777" w:rsidTr="00077A80">
              <w:trPr>
                <w:trHeight w:val="153"/>
                <w:jc w:val="center"/>
                <w:ins w:id="77" w:author="Nokia" w:date="2023-05-09T15:57:00Z"/>
              </w:trPr>
              <w:tc>
                <w:tcPr>
                  <w:tcW w:w="763" w:type="pct"/>
                  <w:tcBorders>
                    <w:top w:val="single" w:sz="4" w:space="0" w:color="auto"/>
                    <w:left w:val="single" w:sz="4" w:space="0" w:color="auto"/>
                    <w:bottom w:val="nil"/>
                    <w:right w:val="single" w:sz="4" w:space="0" w:color="auto"/>
                  </w:tcBorders>
                  <w:hideMark/>
                </w:tcPr>
                <w:p w14:paraId="3ABF1EA3" w14:textId="49CC17E5" w:rsidR="00077A80" w:rsidRPr="00077A80" w:rsidRDefault="00077A80" w:rsidP="00077A80">
                  <w:pPr>
                    <w:pStyle w:val="TAL"/>
                    <w:rPr>
                      <w:ins w:id="78" w:author="Nokia" w:date="2023-05-09T15:57:00Z"/>
                      <w:sz w:val="21"/>
                      <w:szCs w:val="22"/>
                      <w:lang w:val="en-US" w:eastAsia="zh-CN"/>
                    </w:rPr>
                  </w:pPr>
                  <w:ins w:id="79" w:author="Nokia" w:date="2023-05-09T15:59:00Z">
                    <w:r w:rsidRPr="00077A80">
                      <w:rPr>
                        <w:sz w:val="21"/>
                        <w:szCs w:val="22"/>
                        <w:lang w:val="en-US" w:eastAsia="zh-CN"/>
                      </w:rPr>
                      <w:t xml:space="preserve">UE supports only </w:t>
                    </w:r>
                  </w:ins>
                  <w:ins w:id="80" w:author="Nokia" w:date="2023-05-09T15:57:00Z">
                    <w:r w:rsidRPr="00077A80">
                      <w:rPr>
                        <w:sz w:val="21"/>
                        <w:szCs w:val="22"/>
                        <w:lang w:val="en-US" w:eastAsia="zh-CN"/>
                      </w:rPr>
                      <w:t xml:space="preserve">8Rx </w:t>
                    </w:r>
                  </w:ins>
                  <w:ins w:id="81" w:author="Nokia" w:date="2023-05-09T15:59:00Z">
                    <w:r w:rsidRPr="00077A80">
                      <w:rPr>
                        <w:sz w:val="21"/>
                        <w:szCs w:val="22"/>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hideMark/>
                </w:tcPr>
                <w:p w14:paraId="510719CD" w14:textId="77777777" w:rsidR="00077A80" w:rsidRPr="00077A80" w:rsidRDefault="00077A80" w:rsidP="00077A80">
                  <w:pPr>
                    <w:pStyle w:val="TAL"/>
                    <w:rPr>
                      <w:ins w:id="82" w:author="Nokia" w:date="2023-05-09T15:57:00Z"/>
                      <w:sz w:val="21"/>
                      <w:szCs w:val="22"/>
                      <w:lang w:val="en-US" w:eastAsia="zh-CN"/>
                    </w:rPr>
                  </w:pPr>
                  <w:ins w:id="83"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18759C00" w14:textId="77777777" w:rsidR="00077A80" w:rsidRPr="00077A80" w:rsidRDefault="00077A80" w:rsidP="00077A80">
                  <w:pPr>
                    <w:rPr>
                      <w:ins w:id="84" w:author="Nokia" w:date="2023-05-25T09:42:00Z"/>
                      <w:rFonts w:ascii="Calibri" w:hAnsi="Calibri"/>
                      <w:sz w:val="21"/>
                      <w:szCs w:val="22"/>
                      <w:lang w:val="en-US" w:eastAsia="zh-CN"/>
                    </w:rPr>
                  </w:pPr>
                  <w:ins w:id="85" w:author="Nokia" w:date="2024-04-17T09:30:00Z">
                    <w:r w:rsidRPr="00077A80">
                      <w:rPr>
                        <w:rFonts w:ascii="Calibri" w:hAnsi="Calibri"/>
                        <w:sz w:val="21"/>
                        <w:szCs w:val="22"/>
                        <w:lang w:val="en-US" w:eastAsia="zh-CN"/>
                      </w:rPr>
                      <w:t>All t</w:t>
                    </w:r>
                  </w:ins>
                  <w:ins w:id="86" w:author="Nokia" w:date="2023-05-25T09:42:00Z">
                    <w:r w:rsidRPr="00077A80">
                      <w:rPr>
                        <w:rFonts w:ascii="Calibri" w:hAnsi="Calibri"/>
                        <w:sz w:val="21"/>
                        <w:szCs w:val="22"/>
                        <w:lang w:val="en-US" w:eastAsia="zh-CN"/>
                      </w:rPr>
                      <w:t>ests in Clause 5.2.2.(Note 2, 4)</w:t>
                    </w:r>
                  </w:ins>
                </w:p>
                <w:p w14:paraId="72EE6D42" w14:textId="77777777" w:rsidR="00077A80" w:rsidRPr="00077A80" w:rsidRDefault="00077A80" w:rsidP="00077A80">
                  <w:pPr>
                    <w:pStyle w:val="TAL"/>
                    <w:rPr>
                      <w:ins w:id="87" w:author="Nokia" w:date="2023-05-09T15:57:00Z"/>
                      <w:sz w:val="21"/>
                      <w:szCs w:val="22"/>
                      <w:lang w:val="en-US" w:eastAsia="zh-CN"/>
                    </w:rPr>
                  </w:pPr>
                  <w:ins w:id="88" w:author="Nokia" w:date="2024-04-17T09:25:00Z">
                    <w:r w:rsidRPr="00077A80">
                      <w:rPr>
                        <w:sz w:val="21"/>
                        <w:szCs w:val="22"/>
                        <w:lang w:val="en-US" w:eastAsia="zh-CN"/>
                      </w:rPr>
                      <w:t>Tests 1-1, 3-1, 5-1 in Clause 5.2.4.1 and tests 1-1, 3-1, 5-1 in Clause 5.2.4.2(Note 2)</w:t>
                    </w:r>
                  </w:ins>
                </w:p>
              </w:tc>
              <w:tc>
                <w:tcPr>
                  <w:tcW w:w="1743" w:type="pct"/>
                  <w:tcBorders>
                    <w:top w:val="single" w:sz="4" w:space="0" w:color="auto"/>
                    <w:left w:val="single" w:sz="4" w:space="0" w:color="auto"/>
                    <w:bottom w:val="single" w:sz="4" w:space="0" w:color="auto"/>
                    <w:right w:val="single" w:sz="4" w:space="0" w:color="auto"/>
                  </w:tcBorders>
                  <w:hideMark/>
                </w:tcPr>
                <w:p w14:paraId="3FE28532" w14:textId="77777777" w:rsidR="00077A80" w:rsidRPr="00077A80" w:rsidRDefault="00077A80" w:rsidP="00077A80">
                  <w:pPr>
                    <w:pStyle w:val="TAL"/>
                    <w:rPr>
                      <w:ins w:id="89" w:author="Nokia" w:date="2023-05-25T09:34:00Z"/>
                      <w:sz w:val="21"/>
                      <w:szCs w:val="22"/>
                      <w:lang w:val="en-US" w:eastAsia="zh-CN"/>
                    </w:rPr>
                  </w:pPr>
                  <w:ins w:id="90" w:author="Nokia" w:date="2023-08-23T14:48:00Z">
                    <w:r w:rsidRPr="00077A80">
                      <w:rPr>
                        <w:sz w:val="21"/>
                        <w:szCs w:val="22"/>
                        <w:lang w:val="en-US" w:eastAsia="zh-CN"/>
                      </w:rPr>
                      <w:t>If UE passes tests in Clause 5.2.4, UE can skip Test 2-1 and Test 2-2 in Clause 5.2.2 Table 5.2.2.1.1-4, Table 5.2.2.2.1-4</w:t>
                    </w:r>
                  </w:ins>
                </w:p>
              </w:tc>
            </w:tr>
            <w:tr w:rsidR="00077A80" w:rsidRPr="00077A80" w14:paraId="289E187C" w14:textId="77777777" w:rsidTr="00077A80">
              <w:trPr>
                <w:trHeight w:val="153"/>
                <w:jc w:val="center"/>
                <w:ins w:id="91" w:author="Nokia" w:date="2023-05-09T15:57:00Z"/>
              </w:trPr>
              <w:tc>
                <w:tcPr>
                  <w:tcW w:w="763" w:type="pct"/>
                  <w:tcBorders>
                    <w:top w:val="nil"/>
                    <w:left w:val="single" w:sz="4" w:space="0" w:color="auto"/>
                    <w:bottom w:val="nil"/>
                    <w:right w:val="single" w:sz="4" w:space="0" w:color="auto"/>
                  </w:tcBorders>
                </w:tcPr>
                <w:p w14:paraId="17D9CE09" w14:textId="77777777" w:rsidR="00077A80" w:rsidRPr="00077A80" w:rsidRDefault="00077A80" w:rsidP="00077A80">
                  <w:pPr>
                    <w:pStyle w:val="TAL"/>
                    <w:rPr>
                      <w:ins w:id="92" w:author="Nokia" w:date="2023-05-09T15:57:00Z"/>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19C1F721" w14:textId="77777777" w:rsidR="00077A80" w:rsidRPr="00077A80" w:rsidRDefault="00077A80" w:rsidP="00077A80">
                  <w:pPr>
                    <w:pStyle w:val="TAL"/>
                    <w:rPr>
                      <w:ins w:id="93" w:author="Nokia" w:date="2023-05-09T15:57:00Z"/>
                      <w:sz w:val="21"/>
                      <w:szCs w:val="22"/>
                      <w:lang w:val="en-US" w:eastAsia="zh-CN"/>
                    </w:rPr>
                  </w:pPr>
                  <w:ins w:id="94"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413267E2" w14:textId="77777777" w:rsidR="00077A80" w:rsidRPr="00077A80" w:rsidRDefault="00077A80" w:rsidP="00077A80">
                  <w:pPr>
                    <w:pStyle w:val="TAL"/>
                    <w:rPr>
                      <w:ins w:id="95" w:author="Nokia" w:date="2023-05-09T15:57:00Z"/>
                      <w:sz w:val="21"/>
                      <w:szCs w:val="22"/>
                      <w:lang w:val="en-US" w:eastAsia="zh-CN"/>
                    </w:rPr>
                  </w:pPr>
                  <w:ins w:id="96" w:author="Nokia" w:date="2023-05-25T09:43:00Z">
                    <w:r w:rsidRPr="00077A80">
                      <w:rPr>
                        <w:sz w:val="21"/>
                        <w:szCs w:val="22"/>
                        <w:lang w:val="en-US" w:eastAsia="zh-CN"/>
                      </w:rPr>
                      <w:t xml:space="preserve">All </w:t>
                    </w:r>
                  </w:ins>
                  <w:ins w:id="97" w:author="Nokia" w:date="2023-05-25T09:49:00Z">
                    <w:r w:rsidRPr="00077A80">
                      <w:rPr>
                        <w:sz w:val="21"/>
                        <w:szCs w:val="22"/>
                        <w:lang w:val="en-US" w:eastAsia="zh-CN"/>
                      </w:rPr>
                      <w:t>t</w:t>
                    </w:r>
                  </w:ins>
                  <w:ins w:id="98" w:author="Nokia" w:date="2023-05-25T09:42:00Z">
                    <w:r w:rsidRPr="00077A80">
                      <w:rPr>
                        <w:sz w:val="21"/>
                        <w:szCs w:val="22"/>
                        <w:lang w:val="en-US" w:eastAsia="zh-CN"/>
                      </w:rPr>
                      <w:t>ests in Clause 5.3.2.(Note 2,4)</w:t>
                    </w:r>
                  </w:ins>
                </w:p>
              </w:tc>
              <w:tc>
                <w:tcPr>
                  <w:tcW w:w="1743" w:type="pct"/>
                  <w:tcBorders>
                    <w:top w:val="single" w:sz="4" w:space="0" w:color="auto"/>
                    <w:left w:val="single" w:sz="4" w:space="0" w:color="auto"/>
                    <w:bottom w:val="single" w:sz="4" w:space="0" w:color="auto"/>
                    <w:right w:val="single" w:sz="4" w:space="0" w:color="auto"/>
                  </w:tcBorders>
                </w:tcPr>
                <w:p w14:paraId="45C81A19" w14:textId="77777777" w:rsidR="00077A80" w:rsidRPr="00077A80" w:rsidRDefault="00077A80" w:rsidP="00077A80">
                  <w:pPr>
                    <w:pStyle w:val="TAL"/>
                    <w:rPr>
                      <w:ins w:id="99" w:author="Nokia" w:date="2023-05-25T09:34:00Z"/>
                      <w:sz w:val="21"/>
                      <w:szCs w:val="22"/>
                      <w:lang w:val="en-US" w:eastAsia="zh-CN"/>
                    </w:rPr>
                  </w:pPr>
                </w:p>
              </w:tc>
            </w:tr>
            <w:tr w:rsidR="00077A80" w:rsidRPr="00077A80" w14:paraId="1066AF8F" w14:textId="77777777" w:rsidTr="00077A80">
              <w:trPr>
                <w:trHeight w:val="153"/>
                <w:jc w:val="center"/>
                <w:ins w:id="100" w:author="Nokia" w:date="2023-05-09T15:57:00Z"/>
              </w:trPr>
              <w:tc>
                <w:tcPr>
                  <w:tcW w:w="763" w:type="pct"/>
                  <w:tcBorders>
                    <w:top w:val="nil"/>
                    <w:left w:val="single" w:sz="4" w:space="0" w:color="auto"/>
                    <w:bottom w:val="single" w:sz="4" w:space="0" w:color="auto"/>
                    <w:right w:val="single" w:sz="4" w:space="0" w:color="auto"/>
                  </w:tcBorders>
                </w:tcPr>
                <w:p w14:paraId="541E19FF" w14:textId="77777777" w:rsidR="00077A80" w:rsidRPr="00077A80" w:rsidRDefault="00077A80" w:rsidP="00077A80">
                  <w:pPr>
                    <w:pStyle w:val="TAL"/>
                    <w:rPr>
                      <w:ins w:id="101" w:author="Nokia" w:date="2023-05-09T15:57:00Z"/>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21D83A62" w14:textId="77777777" w:rsidR="00077A80" w:rsidRPr="00077A80" w:rsidRDefault="00077A80" w:rsidP="00077A80">
                  <w:pPr>
                    <w:pStyle w:val="TAL"/>
                    <w:rPr>
                      <w:ins w:id="102" w:author="Nokia" w:date="2023-05-09T15:57:00Z"/>
                      <w:sz w:val="21"/>
                      <w:szCs w:val="22"/>
                      <w:lang w:val="en-US" w:eastAsia="zh-CN"/>
                    </w:rPr>
                  </w:pPr>
                  <w:ins w:id="103"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7F4486E8" w14:textId="77777777" w:rsidR="00077A80" w:rsidRPr="00077A80" w:rsidRDefault="00077A80" w:rsidP="00077A80">
                  <w:pPr>
                    <w:pStyle w:val="TAL"/>
                    <w:rPr>
                      <w:ins w:id="104" w:author="Nokia" w:date="2023-05-09T15:57:00Z"/>
                      <w:sz w:val="21"/>
                      <w:szCs w:val="22"/>
                      <w:lang w:val="en-US" w:eastAsia="zh-CN"/>
                    </w:rPr>
                  </w:pPr>
                  <w:ins w:id="105" w:author="Nokia" w:date="2023-05-25T09:43:00Z">
                    <w:r w:rsidRPr="00077A80">
                      <w:rPr>
                        <w:sz w:val="21"/>
                        <w:szCs w:val="22"/>
                        <w:lang w:val="en-US" w:eastAsia="zh-CN"/>
                      </w:rPr>
                      <w:t xml:space="preserve">All </w:t>
                    </w:r>
                  </w:ins>
                  <w:ins w:id="106" w:author="Nokia" w:date="2023-05-25T09:49:00Z">
                    <w:r w:rsidRPr="00077A80">
                      <w:rPr>
                        <w:sz w:val="21"/>
                        <w:szCs w:val="22"/>
                        <w:lang w:val="en-US" w:eastAsia="zh-CN"/>
                      </w:rPr>
                      <w:t>t</w:t>
                    </w:r>
                  </w:ins>
                  <w:ins w:id="107" w:author="Nokia" w:date="2023-05-25T09:42:00Z">
                    <w:r w:rsidRPr="00077A80">
                      <w:rPr>
                        <w:sz w:val="21"/>
                        <w:szCs w:val="22"/>
                        <w:lang w:val="en-US" w:eastAsia="zh-CN"/>
                      </w:rPr>
                      <w:t>ests in Clause 5.4.2</w:t>
                    </w:r>
                  </w:ins>
                </w:p>
              </w:tc>
              <w:tc>
                <w:tcPr>
                  <w:tcW w:w="1743" w:type="pct"/>
                  <w:tcBorders>
                    <w:top w:val="single" w:sz="4" w:space="0" w:color="auto"/>
                    <w:left w:val="single" w:sz="4" w:space="0" w:color="auto"/>
                    <w:bottom w:val="single" w:sz="4" w:space="0" w:color="auto"/>
                    <w:right w:val="single" w:sz="4" w:space="0" w:color="auto"/>
                  </w:tcBorders>
                </w:tcPr>
                <w:p w14:paraId="02F87329" w14:textId="77777777" w:rsidR="00077A80" w:rsidRPr="00077A80" w:rsidRDefault="00077A80" w:rsidP="00077A80">
                  <w:pPr>
                    <w:pStyle w:val="TAL"/>
                    <w:rPr>
                      <w:ins w:id="108" w:author="Nokia" w:date="2023-05-25T09:34:00Z"/>
                      <w:sz w:val="21"/>
                      <w:szCs w:val="22"/>
                      <w:lang w:val="en-US" w:eastAsia="zh-CN"/>
                    </w:rPr>
                  </w:pPr>
                </w:p>
              </w:tc>
            </w:tr>
            <w:tr w:rsidR="00077A80" w:rsidRPr="00077A80" w14:paraId="65C5E624" w14:textId="77777777" w:rsidTr="00077A80">
              <w:trPr>
                <w:trHeight w:val="161"/>
                <w:jc w:val="center"/>
                <w:ins w:id="109" w:author="Nokia" w:date="2023-05-09T15:57:00Z"/>
              </w:trPr>
              <w:tc>
                <w:tcPr>
                  <w:tcW w:w="763" w:type="pct"/>
                  <w:tcBorders>
                    <w:top w:val="single" w:sz="4" w:space="0" w:color="auto"/>
                    <w:left w:val="single" w:sz="4" w:space="0" w:color="auto"/>
                    <w:bottom w:val="nil"/>
                    <w:right w:val="single" w:sz="4" w:space="0" w:color="auto"/>
                  </w:tcBorders>
                  <w:hideMark/>
                </w:tcPr>
                <w:p w14:paraId="4E69B540" w14:textId="35BD98EA" w:rsidR="00077A80" w:rsidRPr="00077A80" w:rsidRDefault="00077A80" w:rsidP="00077A80">
                  <w:pPr>
                    <w:pStyle w:val="TAL"/>
                    <w:rPr>
                      <w:ins w:id="110" w:author="Nokia" w:date="2023-05-09T15:57:00Z"/>
                      <w:sz w:val="21"/>
                      <w:szCs w:val="22"/>
                      <w:lang w:val="en-US" w:eastAsia="zh-CN"/>
                    </w:rPr>
                  </w:pPr>
                  <w:ins w:id="111" w:author="Nokia" w:date="2023-05-09T15:59:00Z">
                    <w:r w:rsidRPr="00077A80">
                      <w:rPr>
                        <w:sz w:val="21"/>
                        <w:szCs w:val="22"/>
                        <w:lang w:val="en-US" w:eastAsia="zh-CN"/>
                      </w:rPr>
                      <w:t xml:space="preserve">UE supports only </w:t>
                    </w:r>
                  </w:ins>
                  <w:ins w:id="112" w:author="Nokia" w:date="2023-05-09T15:57:00Z">
                    <w:r w:rsidRPr="00077A80">
                      <w:rPr>
                        <w:sz w:val="21"/>
                        <w:szCs w:val="22"/>
                        <w:lang w:val="en-US" w:eastAsia="zh-CN"/>
                      </w:rPr>
                      <w:t>8Rx</w:t>
                    </w:r>
                  </w:ins>
                  <w:ins w:id="113" w:author="Nokia" w:date="2024-04-15T04:28:00Z">
                    <w:r w:rsidRPr="00077A80">
                      <w:rPr>
                        <w:sz w:val="21"/>
                        <w:szCs w:val="22"/>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hideMark/>
                </w:tcPr>
                <w:p w14:paraId="485B40DA" w14:textId="77777777" w:rsidR="00077A80" w:rsidRPr="00077A80" w:rsidRDefault="00077A80" w:rsidP="00077A80">
                  <w:pPr>
                    <w:pStyle w:val="TAL"/>
                    <w:rPr>
                      <w:ins w:id="114" w:author="Nokia" w:date="2023-05-09T15:57:00Z"/>
                      <w:sz w:val="21"/>
                      <w:szCs w:val="22"/>
                      <w:lang w:val="en-US" w:eastAsia="zh-CN"/>
                    </w:rPr>
                  </w:pPr>
                  <w:ins w:id="115"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6FD3B48C" w14:textId="77777777" w:rsidR="00077A80" w:rsidRPr="00077A80" w:rsidRDefault="00077A80" w:rsidP="00077A80">
                  <w:pPr>
                    <w:pStyle w:val="TAL"/>
                    <w:rPr>
                      <w:ins w:id="116" w:author="Nokia" w:date="2023-05-09T15:57:00Z"/>
                      <w:sz w:val="21"/>
                      <w:szCs w:val="22"/>
                      <w:lang w:val="en-US" w:eastAsia="zh-CN"/>
                    </w:rPr>
                  </w:pPr>
                  <w:ins w:id="117" w:author="Nokia" w:date="2024-04-17T09:25:00Z">
                    <w:r w:rsidRPr="00077A80">
                      <w:rPr>
                        <w:sz w:val="21"/>
                        <w:szCs w:val="22"/>
                        <w:lang w:val="en-US" w:eastAsia="zh-CN"/>
                      </w:rPr>
                      <w:t>Tests 1-1, 3-1, 5-1 in Clause 5.2.4.1 and tests 1-1, 3-1, 5-1 in Clause 5.2.4.2(Note 2)</w:t>
                    </w:r>
                  </w:ins>
                </w:p>
              </w:tc>
              <w:tc>
                <w:tcPr>
                  <w:tcW w:w="1743" w:type="pct"/>
                  <w:tcBorders>
                    <w:top w:val="single" w:sz="4" w:space="0" w:color="auto"/>
                    <w:left w:val="single" w:sz="4" w:space="0" w:color="auto"/>
                    <w:bottom w:val="single" w:sz="4" w:space="0" w:color="auto"/>
                    <w:right w:val="single" w:sz="4" w:space="0" w:color="auto"/>
                  </w:tcBorders>
                </w:tcPr>
                <w:p w14:paraId="27C25865" w14:textId="77777777" w:rsidR="00077A80" w:rsidRPr="00077A80" w:rsidRDefault="00077A80" w:rsidP="00077A80">
                  <w:pPr>
                    <w:pStyle w:val="TAL"/>
                    <w:rPr>
                      <w:ins w:id="118" w:author="Nokia" w:date="2023-05-25T09:34:00Z"/>
                      <w:sz w:val="21"/>
                      <w:szCs w:val="22"/>
                      <w:lang w:val="en-US" w:eastAsia="zh-CN"/>
                    </w:rPr>
                  </w:pPr>
                </w:p>
              </w:tc>
            </w:tr>
            <w:tr w:rsidR="00077A80" w:rsidRPr="00077A80" w14:paraId="533772C4" w14:textId="77777777" w:rsidTr="00077A80">
              <w:trPr>
                <w:trHeight w:val="153"/>
                <w:jc w:val="center"/>
                <w:ins w:id="119" w:author="Nokia" w:date="2023-05-09T15:57:00Z"/>
              </w:trPr>
              <w:tc>
                <w:tcPr>
                  <w:tcW w:w="763" w:type="pct"/>
                  <w:tcBorders>
                    <w:top w:val="nil"/>
                    <w:left w:val="single" w:sz="4" w:space="0" w:color="auto"/>
                    <w:bottom w:val="nil"/>
                    <w:right w:val="single" w:sz="4" w:space="0" w:color="auto"/>
                  </w:tcBorders>
                </w:tcPr>
                <w:p w14:paraId="741AEFE8" w14:textId="77777777" w:rsidR="00077A80" w:rsidRPr="00077A80" w:rsidRDefault="00077A80" w:rsidP="00077A80">
                  <w:pPr>
                    <w:pStyle w:val="TAL"/>
                    <w:rPr>
                      <w:ins w:id="120" w:author="Nokia" w:date="2023-05-09T15:57:00Z"/>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487288A6" w14:textId="77777777" w:rsidR="00077A80" w:rsidRPr="00077A80" w:rsidRDefault="00077A80" w:rsidP="00077A80">
                  <w:pPr>
                    <w:pStyle w:val="TAL"/>
                    <w:rPr>
                      <w:ins w:id="121" w:author="Nokia" w:date="2023-05-09T15:57:00Z"/>
                      <w:sz w:val="21"/>
                      <w:szCs w:val="22"/>
                      <w:lang w:val="en-US" w:eastAsia="zh-CN"/>
                    </w:rPr>
                  </w:pPr>
                  <w:ins w:id="122"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6CF11B66" w14:textId="77777777" w:rsidR="00077A80" w:rsidRPr="00077A80" w:rsidRDefault="00077A80" w:rsidP="00077A80">
                  <w:pPr>
                    <w:pStyle w:val="TAL"/>
                    <w:rPr>
                      <w:ins w:id="123" w:author="Nokia" w:date="2023-05-09T15:57:00Z"/>
                      <w:sz w:val="21"/>
                      <w:szCs w:val="22"/>
                      <w:lang w:val="en-US" w:eastAsia="zh-CN"/>
                    </w:rPr>
                  </w:pPr>
                  <w:ins w:id="124" w:author="Nokia" w:date="2023-05-25T09:40:00Z">
                    <w:r w:rsidRPr="00077A80">
                      <w:rPr>
                        <w:sz w:val="21"/>
                        <w:szCs w:val="22"/>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78B502C0" w14:textId="77777777" w:rsidR="00077A80" w:rsidRPr="00077A80" w:rsidRDefault="00077A80" w:rsidP="00077A80">
                  <w:pPr>
                    <w:pStyle w:val="TAL"/>
                    <w:rPr>
                      <w:ins w:id="125" w:author="Nokia" w:date="2023-05-25T09:34:00Z"/>
                      <w:sz w:val="21"/>
                      <w:szCs w:val="22"/>
                      <w:lang w:val="en-US" w:eastAsia="zh-CN"/>
                    </w:rPr>
                  </w:pPr>
                </w:p>
              </w:tc>
            </w:tr>
            <w:tr w:rsidR="00077A80" w:rsidRPr="00077A80" w14:paraId="55DF71BB" w14:textId="77777777" w:rsidTr="00077A80">
              <w:trPr>
                <w:trHeight w:val="153"/>
                <w:jc w:val="center"/>
                <w:ins w:id="126" w:author="Nokia" w:date="2023-05-09T15:57:00Z"/>
              </w:trPr>
              <w:tc>
                <w:tcPr>
                  <w:tcW w:w="763" w:type="pct"/>
                  <w:tcBorders>
                    <w:top w:val="nil"/>
                    <w:left w:val="single" w:sz="4" w:space="0" w:color="auto"/>
                    <w:bottom w:val="single" w:sz="4" w:space="0" w:color="auto"/>
                    <w:right w:val="single" w:sz="4" w:space="0" w:color="auto"/>
                  </w:tcBorders>
                </w:tcPr>
                <w:p w14:paraId="113A9C27" w14:textId="77777777" w:rsidR="00077A80" w:rsidRPr="00077A80" w:rsidRDefault="00077A80" w:rsidP="00077A80">
                  <w:pPr>
                    <w:pStyle w:val="TAL"/>
                    <w:rPr>
                      <w:ins w:id="127" w:author="Nokia" w:date="2023-05-09T15:57:00Z"/>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10853A92" w14:textId="77777777" w:rsidR="00077A80" w:rsidRPr="00077A80" w:rsidRDefault="00077A80" w:rsidP="00077A80">
                  <w:pPr>
                    <w:pStyle w:val="TAL"/>
                    <w:rPr>
                      <w:ins w:id="128" w:author="Nokia" w:date="2023-05-09T15:57:00Z"/>
                      <w:sz w:val="21"/>
                      <w:szCs w:val="22"/>
                      <w:lang w:val="en-US" w:eastAsia="zh-CN"/>
                    </w:rPr>
                  </w:pPr>
                  <w:ins w:id="129"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6224A191" w14:textId="77777777" w:rsidR="00077A80" w:rsidRPr="00077A80" w:rsidRDefault="00077A80" w:rsidP="00077A80">
                  <w:pPr>
                    <w:pStyle w:val="TAL"/>
                    <w:rPr>
                      <w:ins w:id="130" w:author="Nokia" w:date="2023-05-09T15:57:00Z"/>
                      <w:sz w:val="21"/>
                      <w:szCs w:val="22"/>
                      <w:lang w:val="en-US" w:eastAsia="zh-CN"/>
                    </w:rPr>
                  </w:pPr>
                  <w:ins w:id="131" w:author="Nokia" w:date="2023-05-25T09:40:00Z">
                    <w:r w:rsidRPr="00077A80">
                      <w:rPr>
                        <w:sz w:val="21"/>
                        <w:szCs w:val="22"/>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32573029" w14:textId="77777777" w:rsidR="00077A80" w:rsidRPr="00077A80" w:rsidRDefault="00077A80" w:rsidP="00077A80">
                  <w:pPr>
                    <w:pStyle w:val="TAL"/>
                    <w:rPr>
                      <w:ins w:id="132" w:author="Nokia" w:date="2023-05-25T09:34:00Z"/>
                      <w:sz w:val="21"/>
                      <w:szCs w:val="22"/>
                      <w:lang w:val="en-US" w:eastAsia="zh-CN"/>
                    </w:rPr>
                  </w:pPr>
                </w:p>
              </w:tc>
            </w:tr>
            <w:tr w:rsidR="00077A80" w:rsidRPr="00077A80" w14:paraId="2ED3EF10" w14:textId="77777777" w:rsidTr="00077A80">
              <w:trPr>
                <w:trHeight w:val="153"/>
                <w:jc w:val="center"/>
              </w:trPr>
              <w:tc>
                <w:tcPr>
                  <w:tcW w:w="763" w:type="pct"/>
                  <w:tcBorders>
                    <w:top w:val="single" w:sz="4" w:space="0" w:color="auto"/>
                    <w:left w:val="single" w:sz="4" w:space="0" w:color="auto"/>
                    <w:bottom w:val="nil"/>
                    <w:right w:val="single" w:sz="4" w:space="0" w:color="auto"/>
                  </w:tcBorders>
                  <w:hideMark/>
                </w:tcPr>
                <w:p w14:paraId="781AEECB" w14:textId="2490F91F" w:rsidR="00077A80" w:rsidRPr="00077A80" w:rsidRDefault="00077A80" w:rsidP="00077A80">
                  <w:pPr>
                    <w:pStyle w:val="TAL"/>
                    <w:rPr>
                      <w:sz w:val="21"/>
                      <w:szCs w:val="22"/>
                      <w:lang w:val="en-US" w:eastAsia="zh-CN"/>
                    </w:rPr>
                  </w:pPr>
                  <w:ins w:id="133" w:author="Nokia" w:date="2023-05-09T15:58:00Z">
                    <w:r w:rsidRPr="00077A80">
                      <w:rPr>
                        <w:sz w:val="21"/>
                        <w:szCs w:val="22"/>
                        <w:lang w:val="en-US" w:eastAsia="zh-CN"/>
                      </w:rPr>
                      <w:t xml:space="preserve">UE supports </w:t>
                    </w:r>
                  </w:ins>
                  <w:ins w:id="134" w:author="Nokia" w:date="2023-05-09T15:57:00Z">
                    <w:r w:rsidRPr="00077A80">
                      <w:rPr>
                        <w:sz w:val="21"/>
                        <w:szCs w:val="22"/>
                        <w:lang w:val="en-US" w:eastAsia="zh-CN"/>
                      </w:rPr>
                      <w:t>8Rx</w:t>
                    </w:r>
                  </w:ins>
                  <w:ins w:id="135" w:author="Nokia" w:date="2023-05-09T15:58:00Z">
                    <w:r w:rsidRPr="00077A80">
                      <w:rPr>
                        <w:sz w:val="21"/>
                        <w:szCs w:val="22"/>
                        <w:lang w:val="en-US" w:eastAsia="zh-CN"/>
                      </w:rPr>
                      <w:t>, 4Rx and 2Rx</w:t>
                    </w:r>
                  </w:ins>
                  <w:ins w:id="136" w:author="Nokia" w:date="2023-05-09T15:57:00Z">
                    <w:r w:rsidRPr="00077A80">
                      <w:rPr>
                        <w:sz w:val="21"/>
                        <w:szCs w:val="22"/>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hideMark/>
                </w:tcPr>
                <w:p w14:paraId="3C47D61C" w14:textId="77777777" w:rsidR="00077A80" w:rsidRPr="00077A80" w:rsidRDefault="00077A80" w:rsidP="00077A80">
                  <w:pPr>
                    <w:pStyle w:val="TAL"/>
                    <w:rPr>
                      <w:sz w:val="21"/>
                      <w:szCs w:val="22"/>
                      <w:lang w:val="en-US" w:eastAsia="zh-CN"/>
                    </w:rPr>
                  </w:pPr>
                  <w:ins w:id="137"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2AEDCD76" w14:textId="77777777" w:rsidR="00077A80" w:rsidRPr="00077A80" w:rsidRDefault="00077A80" w:rsidP="00077A80">
                  <w:pPr>
                    <w:rPr>
                      <w:ins w:id="138" w:author="Nokia" w:date="2023-05-25T09:42:00Z"/>
                      <w:rFonts w:ascii="Calibri" w:hAnsi="Calibri"/>
                      <w:sz w:val="21"/>
                      <w:szCs w:val="22"/>
                      <w:lang w:val="en-US" w:eastAsia="zh-CN"/>
                    </w:rPr>
                  </w:pPr>
                  <w:ins w:id="139" w:author="Nokia" w:date="2024-04-17T09:30:00Z">
                    <w:r w:rsidRPr="00077A80">
                      <w:rPr>
                        <w:rFonts w:ascii="Calibri" w:hAnsi="Calibri"/>
                        <w:sz w:val="21"/>
                        <w:szCs w:val="22"/>
                        <w:lang w:val="en-US" w:eastAsia="zh-CN"/>
                      </w:rPr>
                      <w:t>All t</w:t>
                    </w:r>
                  </w:ins>
                  <w:ins w:id="140" w:author="Nokia" w:date="2023-05-25T09:42:00Z">
                    <w:r w:rsidRPr="00077A80">
                      <w:rPr>
                        <w:rFonts w:ascii="Calibri" w:hAnsi="Calibri"/>
                        <w:sz w:val="21"/>
                        <w:szCs w:val="22"/>
                        <w:lang w:val="en-US" w:eastAsia="zh-CN"/>
                      </w:rPr>
                      <w:t>ests in Clause 5.2.3.(Note 2, 3)</w:t>
                    </w:r>
                  </w:ins>
                </w:p>
                <w:p w14:paraId="7FEFE0CF" w14:textId="77777777" w:rsidR="00077A80" w:rsidRPr="00077A80" w:rsidRDefault="00077A80" w:rsidP="00077A80">
                  <w:pPr>
                    <w:pStyle w:val="TAL"/>
                    <w:rPr>
                      <w:sz w:val="21"/>
                      <w:szCs w:val="22"/>
                      <w:lang w:val="en-US" w:eastAsia="zh-CN"/>
                    </w:rPr>
                  </w:pPr>
                  <w:ins w:id="141" w:author="Nokia" w:date="2024-04-17T09:25:00Z">
                    <w:r w:rsidRPr="00077A80">
                      <w:rPr>
                        <w:sz w:val="21"/>
                        <w:szCs w:val="22"/>
                        <w:lang w:val="en-US" w:eastAsia="zh-CN"/>
                      </w:rPr>
                      <w:t>Tests 2-1, 4-1 in both Clause 5.2.4.1 and tests 2-1, 4-1 in Clause 5.2.4.2(Note 2)</w:t>
                    </w:r>
                  </w:ins>
                </w:p>
              </w:tc>
              <w:tc>
                <w:tcPr>
                  <w:tcW w:w="1743" w:type="pct"/>
                  <w:tcBorders>
                    <w:top w:val="single" w:sz="4" w:space="0" w:color="auto"/>
                    <w:left w:val="single" w:sz="4" w:space="0" w:color="auto"/>
                    <w:bottom w:val="single" w:sz="4" w:space="0" w:color="auto"/>
                    <w:right w:val="single" w:sz="4" w:space="0" w:color="auto"/>
                  </w:tcBorders>
                  <w:hideMark/>
                </w:tcPr>
                <w:p w14:paraId="30906733" w14:textId="77777777" w:rsidR="00077A80" w:rsidRPr="00077A80" w:rsidRDefault="00077A80" w:rsidP="00077A80">
                  <w:pPr>
                    <w:pStyle w:val="TAL"/>
                    <w:rPr>
                      <w:sz w:val="21"/>
                      <w:szCs w:val="22"/>
                      <w:lang w:val="en-US" w:eastAsia="zh-CN"/>
                    </w:rPr>
                  </w:pPr>
                  <w:ins w:id="142" w:author="Nokia" w:date="2023-08-24T11:18:00Z">
                    <w:r w:rsidRPr="00077A80">
                      <w:rPr>
                        <w:sz w:val="21"/>
                        <w:szCs w:val="22"/>
                        <w:lang w:val="en-US" w:eastAsia="zh-CN"/>
                      </w:rPr>
                      <w:t>If UE passes tests in Clause 5.2.4, UE can skip Test 2-1 and Test 2-2 in Clause 5.2.3 Table 5.2.3.1.1-4, Table 5.2.3.2.1-4 and Test 4-1 in Clause 5.2.3 Table 5.2.3.1.1-6, Table 5.2.3.2.1-6</w:t>
                    </w:r>
                  </w:ins>
                </w:p>
              </w:tc>
            </w:tr>
            <w:tr w:rsidR="00077A80" w:rsidRPr="00077A80" w14:paraId="512BE5EB" w14:textId="77777777" w:rsidTr="00077A80">
              <w:trPr>
                <w:trHeight w:val="153"/>
                <w:jc w:val="center"/>
              </w:trPr>
              <w:tc>
                <w:tcPr>
                  <w:tcW w:w="763" w:type="pct"/>
                  <w:tcBorders>
                    <w:top w:val="nil"/>
                    <w:left w:val="single" w:sz="4" w:space="0" w:color="auto"/>
                    <w:bottom w:val="nil"/>
                    <w:right w:val="single" w:sz="4" w:space="0" w:color="auto"/>
                  </w:tcBorders>
                  <w:hideMark/>
                </w:tcPr>
                <w:p w14:paraId="138702FF" w14:textId="77777777" w:rsidR="00077A80" w:rsidRPr="00077A80" w:rsidRDefault="00077A80" w:rsidP="00077A80">
                  <w:pPr>
                    <w:pStyle w:val="TAL"/>
                    <w:rPr>
                      <w:sz w:val="21"/>
                      <w:szCs w:val="22"/>
                      <w:lang w:val="en-US" w:eastAsia="zh-CN"/>
                    </w:rPr>
                  </w:pPr>
                  <w:ins w:id="143" w:author="Nokia" w:date="2023-05-25T09:39:00Z">
                    <w:r w:rsidRPr="00077A80">
                      <w:rPr>
                        <w:sz w:val="21"/>
                        <w:szCs w:val="22"/>
                        <w:lang w:val="en-US" w:eastAsia="zh-CN"/>
                      </w:rPr>
                      <w:t>or</w:t>
                    </w:r>
                  </w:ins>
                </w:p>
              </w:tc>
              <w:tc>
                <w:tcPr>
                  <w:tcW w:w="751" w:type="pct"/>
                  <w:tcBorders>
                    <w:top w:val="single" w:sz="4" w:space="0" w:color="auto"/>
                    <w:left w:val="single" w:sz="4" w:space="0" w:color="auto"/>
                    <w:bottom w:val="single" w:sz="4" w:space="0" w:color="auto"/>
                    <w:right w:val="single" w:sz="4" w:space="0" w:color="auto"/>
                  </w:tcBorders>
                  <w:hideMark/>
                </w:tcPr>
                <w:p w14:paraId="3D8A9D5F" w14:textId="77777777" w:rsidR="00077A80" w:rsidRPr="00077A80" w:rsidRDefault="00077A80" w:rsidP="00077A80">
                  <w:pPr>
                    <w:pStyle w:val="TAL"/>
                    <w:rPr>
                      <w:sz w:val="21"/>
                      <w:szCs w:val="22"/>
                      <w:lang w:val="en-US" w:eastAsia="zh-CN"/>
                    </w:rPr>
                  </w:pPr>
                  <w:ins w:id="144"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09C409DA" w14:textId="77777777" w:rsidR="00077A80" w:rsidRPr="00077A80" w:rsidRDefault="00077A80" w:rsidP="00077A80">
                  <w:pPr>
                    <w:pStyle w:val="TAL"/>
                    <w:rPr>
                      <w:sz w:val="21"/>
                      <w:szCs w:val="22"/>
                      <w:lang w:val="en-US" w:eastAsia="zh-CN"/>
                    </w:rPr>
                  </w:pPr>
                  <w:ins w:id="145" w:author="Nokia" w:date="2023-05-25T09:42:00Z">
                    <w:r w:rsidRPr="00077A80">
                      <w:rPr>
                        <w:sz w:val="21"/>
                        <w:szCs w:val="22"/>
                        <w:lang w:val="en-US" w:eastAsia="zh-CN"/>
                      </w:rPr>
                      <w:t xml:space="preserve">All </w:t>
                    </w:r>
                  </w:ins>
                  <w:ins w:id="146" w:author="Nokia" w:date="2023-05-25T09:49:00Z">
                    <w:r w:rsidRPr="00077A80">
                      <w:rPr>
                        <w:sz w:val="21"/>
                        <w:szCs w:val="22"/>
                        <w:lang w:val="en-US" w:eastAsia="zh-CN"/>
                      </w:rPr>
                      <w:t>t</w:t>
                    </w:r>
                  </w:ins>
                  <w:ins w:id="147" w:author="Nokia" w:date="2023-05-25T09:42:00Z">
                    <w:r w:rsidRPr="00077A80">
                      <w:rPr>
                        <w:sz w:val="21"/>
                        <w:szCs w:val="22"/>
                        <w:lang w:val="en-US" w:eastAsia="zh-CN"/>
                      </w:rPr>
                      <w:t>ests in Clause 5.3.3.(Note 2,3)</w:t>
                    </w:r>
                  </w:ins>
                </w:p>
              </w:tc>
              <w:tc>
                <w:tcPr>
                  <w:tcW w:w="1743" w:type="pct"/>
                  <w:tcBorders>
                    <w:top w:val="single" w:sz="4" w:space="0" w:color="auto"/>
                    <w:left w:val="single" w:sz="4" w:space="0" w:color="auto"/>
                    <w:bottom w:val="single" w:sz="4" w:space="0" w:color="auto"/>
                    <w:right w:val="single" w:sz="4" w:space="0" w:color="auto"/>
                  </w:tcBorders>
                </w:tcPr>
                <w:p w14:paraId="40BA967C" w14:textId="77777777" w:rsidR="00077A80" w:rsidRPr="00077A80" w:rsidRDefault="00077A80" w:rsidP="00077A80">
                  <w:pPr>
                    <w:pStyle w:val="TAL"/>
                    <w:rPr>
                      <w:sz w:val="21"/>
                      <w:szCs w:val="22"/>
                      <w:lang w:val="en-US" w:eastAsia="zh-CN"/>
                    </w:rPr>
                  </w:pPr>
                </w:p>
              </w:tc>
            </w:tr>
            <w:tr w:rsidR="00077A80" w:rsidRPr="00077A80" w14:paraId="1D20A903" w14:textId="77777777" w:rsidTr="00077A80">
              <w:trPr>
                <w:trHeight w:val="153"/>
                <w:jc w:val="center"/>
              </w:trPr>
              <w:tc>
                <w:tcPr>
                  <w:tcW w:w="763" w:type="pct"/>
                  <w:tcBorders>
                    <w:top w:val="nil"/>
                    <w:left w:val="single" w:sz="4" w:space="0" w:color="auto"/>
                    <w:bottom w:val="single" w:sz="4" w:space="0" w:color="auto"/>
                    <w:right w:val="single" w:sz="4" w:space="0" w:color="auto"/>
                  </w:tcBorders>
                  <w:hideMark/>
                </w:tcPr>
                <w:p w14:paraId="1C203E2B" w14:textId="0B8736CC" w:rsidR="00077A80" w:rsidRPr="00077A80" w:rsidRDefault="00077A80" w:rsidP="00077A80">
                  <w:pPr>
                    <w:pStyle w:val="TAL"/>
                    <w:rPr>
                      <w:sz w:val="21"/>
                      <w:szCs w:val="22"/>
                      <w:lang w:val="en-US" w:eastAsia="zh-CN"/>
                    </w:rPr>
                  </w:pPr>
                  <w:ins w:id="148" w:author="Nokia" w:date="2023-05-25T09:39:00Z">
                    <w:r w:rsidRPr="00077A80">
                      <w:rPr>
                        <w:sz w:val="21"/>
                        <w:szCs w:val="22"/>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hideMark/>
                </w:tcPr>
                <w:p w14:paraId="1BFDAA46" w14:textId="77777777" w:rsidR="00077A80" w:rsidRPr="00077A80" w:rsidRDefault="00077A80" w:rsidP="00077A80">
                  <w:pPr>
                    <w:pStyle w:val="TAL"/>
                    <w:rPr>
                      <w:sz w:val="21"/>
                      <w:szCs w:val="22"/>
                      <w:lang w:val="en-US" w:eastAsia="zh-CN"/>
                    </w:rPr>
                  </w:pPr>
                  <w:ins w:id="149"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6D7A112D" w14:textId="77777777" w:rsidR="00077A80" w:rsidRPr="00077A80" w:rsidRDefault="00077A80" w:rsidP="00077A80">
                  <w:pPr>
                    <w:pStyle w:val="TAL"/>
                    <w:rPr>
                      <w:sz w:val="21"/>
                      <w:szCs w:val="22"/>
                      <w:lang w:val="en-US" w:eastAsia="zh-CN"/>
                    </w:rPr>
                  </w:pPr>
                  <w:ins w:id="150" w:author="Nokia" w:date="2023-05-25T09:42:00Z">
                    <w:r w:rsidRPr="00077A80">
                      <w:rPr>
                        <w:sz w:val="21"/>
                        <w:szCs w:val="22"/>
                        <w:lang w:val="en-US" w:eastAsia="zh-CN"/>
                      </w:rPr>
                      <w:t xml:space="preserve">All </w:t>
                    </w:r>
                  </w:ins>
                  <w:ins w:id="151" w:author="Nokia" w:date="2023-05-25T09:49:00Z">
                    <w:r w:rsidRPr="00077A80">
                      <w:rPr>
                        <w:sz w:val="21"/>
                        <w:szCs w:val="22"/>
                        <w:lang w:val="en-US" w:eastAsia="zh-CN"/>
                      </w:rPr>
                      <w:t>t</w:t>
                    </w:r>
                  </w:ins>
                  <w:ins w:id="152" w:author="Nokia" w:date="2023-05-25T09:42:00Z">
                    <w:r w:rsidRPr="00077A80">
                      <w:rPr>
                        <w:sz w:val="21"/>
                        <w:szCs w:val="22"/>
                        <w:lang w:val="en-US" w:eastAsia="zh-CN"/>
                      </w:rPr>
                      <w:t>ests in Clause 5.4.3(Note 1)</w:t>
                    </w:r>
                  </w:ins>
                </w:p>
              </w:tc>
              <w:tc>
                <w:tcPr>
                  <w:tcW w:w="1743" w:type="pct"/>
                  <w:tcBorders>
                    <w:top w:val="single" w:sz="4" w:space="0" w:color="auto"/>
                    <w:left w:val="single" w:sz="4" w:space="0" w:color="auto"/>
                    <w:bottom w:val="single" w:sz="4" w:space="0" w:color="auto"/>
                    <w:right w:val="single" w:sz="4" w:space="0" w:color="auto"/>
                  </w:tcBorders>
                </w:tcPr>
                <w:p w14:paraId="7EF1CBB4" w14:textId="77777777" w:rsidR="00077A80" w:rsidRPr="00077A80" w:rsidRDefault="00077A80" w:rsidP="00077A80">
                  <w:pPr>
                    <w:pStyle w:val="TAL"/>
                    <w:rPr>
                      <w:sz w:val="21"/>
                      <w:szCs w:val="22"/>
                      <w:lang w:val="en-US" w:eastAsia="zh-CN"/>
                    </w:rPr>
                  </w:pPr>
                </w:p>
              </w:tc>
            </w:tr>
            <w:tr w:rsidR="00077A80" w:rsidRPr="00077A80" w14:paraId="56CBFBA1" w14:textId="77777777" w:rsidTr="00077A80">
              <w:trPr>
                <w:trHeight w:val="153"/>
                <w:jc w:val="center"/>
              </w:trPr>
              <w:tc>
                <w:tcPr>
                  <w:tcW w:w="763" w:type="pct"/>
                  <w:tcBorders>
                    <w:top w:val="single" w:sz="4" w:space="0" w:color="auto"/>
                    <w:left w:val="single" w:sz="4" w:space="0" w:color="auto"/>
                    <w:bottom w:val="nil"/>
                    <w:right w:val="single" w:sz="4" w:space="0" w:color="auto"/>
                  </w:tcBorders>
                  <w:hideMark/>
                </w:tcPr>
                <w:p w14:paraId="09008BDE" w14:textId="5D4DE2AF" w:rsidR="00077A80" w:rsidRPr="00077A80" w:rsidRDefault="00077A80" w:rsidP="00077A80">
                  <w:pPr>
                    <w:pStyle w:val="TAL"/>
                    <w:rPr>
                      <w:sz w:val="21"/>
                      <w:szCs w:val="22"/>
                      <w:lang w:val="en-US" w:eastAsia="zh-CN"/>
                    </w:rPr>
                  </w:pPr>
                  <w:ins w:id="153" w:author="Nokia" w:date="2023-05-09T15:59:00Z">
                    <w:r w:rsidRPr="00077A80">
                      <w:rPr>
                        <w:sz w:val="21"/>
                        <w:szCs w:val="22"/>
                        <w:lang w:val="en-US" w:eastAsia="zh-CN"/>
                      </w:rPr>
                      <w:t xml:space="preserve">UE supports only </w:t>
                    </w:r>
                  </w:ins>
                  <w:ins w:id="154" w:author="Nokia" w:date="2023-05-09T15:57:00Z">
                    <w:r w:rsidRPr="00077A80">
                      <w:rPr>
                        <w:sz w:val="21"/>
                        <w:szCs w:val="22"/>
                        <w:lang w:val="en-US" w:eastAsia="zh-CN"/>
                      </w:rPr>
                      <w:t>8Rx</w:t>
                    </w:r>
                  </w:ins>
                  <w:ins w:id="155" w:author="Nokia" w:date="2024-04-15T04:28:00Z">
                    <w:r w:rsidRPr="00077A80">
                      <w:rPr>
                        <w:sz w:val="21"/>
                        <w:szCs w:val="22"/>
                        <w:lang w:val="en-US" w:eastAsia="zh-CN"/>
                      </w:rPr>
                      <w:t xml:space="preserve"> </w:t>
                    </w:r>
                  </w:ins>
                  <w:ins w:id="156" w:author="Nokia" w:date="2023-05-09T15:59:00Z">
                    <w:r w:rsidRPr="00077A80">
                      <w:rPr>
                        <w:sz w:val="21"/>
                        <w:szCs w:val="22"/>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hideMark/>
                </w:tcPr>
                <w:p w14:paraId="75028AD4" w14:textId="77777777" w:rsidR="00077A80" w:rsidRPr="00077A80" w:rsidRDefault="00077A80" w:rsidP="00077A80">
                  <w:pPr>
                    <w:pStyle w:val="TAL"/>
                    <w:rPr>
                      <w:sz w:val="21"/>
                      <w:szCs w:val="22"/>
                      <w:lang w:val="en-US" w:eastAsia="zh-CN"/>
                    </w:rPr>
                  </w:pPr>
                  <w:ins w:id="157"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7D94D648" w14:textId="77777777" w:rsidR="00077A80" w:rsidRPr="00077A80" w:rsidRDefault="00077A80" w:rsidP="00077A80">
                  <w:pPr>
                    <w:rPr>
                      <w:ins w:id="158" w:author="Nokia" w:date="2023-05-25T09:42:00Z"/>
                      <w:rFonts w:ascii="Calibri" w:hAnsi="Calibri"/>
                      <w:sz w:val="21"/>
                      <w:szCs w:val="22"/>
                      <w:lang w:val="en-US" w:eastAsia="zh-CN"/>
                    </w:rPr>
                  </w:pPr>
                  <w:ins w:id="159" w:author="Nokia" w:date="2024-04-17T09:30:00Z">
                    <w:r w:rsidRPr="00077A80">
                      <w:rPr>
                        <w:rFonts w:ascii="Calibri" w:hAnsi="Calibri"/>
                        <w:sz w:val="21"/>
                        <w:szCs w:val="22"/>
                        <w:lang w:val="en-US" w:eastAsia="zh-CN"/>
                      </w:rPr>
                      <w:t>A</w:t>
                    </w:r>
                  </w:ins>
                  <w:ins w:id="160" w:author="Nokia" w:date="2024-04-17T09:31:00Z">
                    <w:r w:rsidRPr="00077A80">
                      <w:rPr>
                        <w:rFonts w:ascii="Calibri" w:hAnsi="Calibri"/>
                        <w:sz w:val="21"/>
                        <w:szCs w:val="22"/>
                        <w:lang w:val="en-US" w:eastAsia="zh-CN"/>
                      </w:rPr>
                      <w:t>ll t</w:t>
                    </w:r>
                  </w:ins>
                  <w:ins w:id="161" w:author="Nokia" w:date="2023-05-25T09:42:00Z">
                    <w:r w:rsidRPr="00077A80">
                      <w:rPr>
                        <w:rFonts w:ascii="Calibri" w:hAnsi="Calibri"/>
                        <w:sz w:val="21"/>
                        <w:szCs w:val="22"/>
                        <w:lang w:val="en-US" w:eastAsia="zh-CN"/>
                      </w:rPr>
                      <w:t>ests in Clause 5.2.2.(Note 2, 4)</w:t>
                    </w:r>
                  </w:ins>
                </w:p>
                <w:p w14:paraId="51ED7E51" w14:textId="77777777" w:rsidR="00077A80" w:rsidRPr="00077A80" w:rsidRDefault="00077A80" w:rsidP="00077A80">
                  <w:pPr>
                    <w:pStyle w:val="TAL"/>
                    <w:rPr>
                      <w:sz w:val="21"/>
                      <w:szCs w:val="22"/>
                      <w:lang w:val="en-US" w:eastAsia="zh-CN"/>
                    </w:rPr>
                  </w:pPr>
                  <w:ins w:id="162" w:author="Nokia" w:date="2024-04-17T09:26:00Z">
                    <w:r w:rsidRPr="00077A80">
                      <w:rPr>
                        <w:sz w:val="21"/>
                        <w:szCs w:val="22"/>
                        <w:lang w:val="en-US" w:eastAsia="zh-CN"/>
                      </w:rPr>
                      <w:t>Tests 2-1, 4-1 in both Clause 5.2.4.1 and tests 2-1, 4-1 in Clause 5.2.4.2(Note 2)</w:t>
                    </w:r>
                  </w:ins>
                </w:p>
              </w:tc>
              <w:tc>
                <w:tcPr>
                  <w:tcW w:w="1743" w:type="pct"/>
                  <w:tcBorders>
                    <w:top w:val="single" w:sz="4" w:space="0" w:color="auto"/>
                    <w:left w:val="single" w:sz="4" w:space="0" w:color="auto"/>
                    <w:bottom w:val="single" w:sz="4" w:space="0" w:color="auto"/>
                    <w:right w:val="single" w:sz="4" w:space="0" w:color="auto"/>
                  </w:tcBorders>
                  <w:hideMark/>
                </w:tcPr>
                <w:p w14:paraId="1F13D480" w14:textId="77777777" w:rsidR="00077A80" w:rsidRPr="00077A80" w:rsidRDefault="00077A80" w:rsidP="00077A80">
                  <w:pPr>
                    <w:pStyle w:val="TAL"/>
                    <w:rPr>
                      <w:sz w:val="21"/>
                      <w:szCs w:val="22"/>
                      <w:lang w:val="en-US" w:eastAsia="zh-CN"/>
                    </w:rPr>
                  </w:pPr>
                  <w:ins w:id="163" w:author="Nokia" w:date="2023-08-23T14:48:00Z">
                    <w:r w:rsidRPr="00077A80">
                      <w:rPr>
                        <w:sz w:val="21"/>
                        <w:szCs w:val="22"/>
                        <w:lang w:val="en-US" w:eastAsia="zh-CN"/>
                      </w:rPr>
                      <w:t>If UE passes tests in Clause 5.2.4, UE can skip Test 2-1 and Test 2-2 in Clause 5.2.2 Table 5.2.2.1.1-4, Table 5.2.2.2.1-4</w:t>
                    </w:r>
                  </w:ins>
                </w:p>
              </w:tc>
            </w:tr>
            <w:tr w:rsidR="00077A80" w:rsidRPr="00077A80" w14:paraId="7A63DD47" w14:textId="77777777" w:rsidTr="00077A80">
              <w:trPr>
                <w:trHeight w:val="153"/>
                <w:jc w:val="center"/>
              </w:trPr>
              <w:tc>
                <w:tcPr>
                  <w:tcW w:w="763" w:type="pct"/>
                  <w:tcBorders>
                    <w:top w:val="nil"/>
                    <w:left w:val="single" w:sz="4" w:space="0" w:color="auto"/>
                    <w:bottom w:val="nil"/>
                    <w:right w:val="single" w:sz="4" w:space="0" w:color="auto"/>
                  </w:tcBorders>
                </w:tcPr>
                <w:p w14:paraId="6A81341D"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79B93A90" w14:textId="77777777" w:rsidR="00077A80" w:rsidRPr="00077A80" w:rsidRDefault="00077A80" w:rsidP="00077A80">
                  <w:pPr>
                    <w:pStyle w:val="TAL"/>
                    <w:rPr>
                      <w:sz w:val="21"/>
                      <w:szCs w:val="22"/>
                      <w:lang w:val="en-US" w:eastAsia="zh-CN"/>
                    </w:rPr>
                  </w:pPr>
                  <w:ins w:id="164"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52089415" w14:textId="77777777" w:rsidR="00077A80" w:rsidRPr="00077A80" w:rsidRDefault="00077A80" w:rsidP="00077A80">
                  <w:pPr>
                    <w:pStyle w:val="TAL"/>
                    <w:rPr>
                      <w:sz w:val="21"/>
                      <w:szCs w:val="22"/>
                      <w:lang w:val="en-US" w:eastAsia="zh-CN"/>
                    </w:rPr>
                  </w:pPr>
                  <w:ins w:id="165" w:author="Nokia" w:date="2023-05-25T09:43:00Z">
                    <w:r w:rsidRPr="00077A80">
                      <w:rPr>
                        <w:sz w:val="21"/>
                        <w:szCs w:val="22"/>
                        <w:lang w:val="en-US" w:eastAsia="zh-CN"/>
                      </w:rPr>
                      <w:t xml:space="preserve">All </w:t>
                    </w:r>
                  </w:ins>
                  <w:ins w:id="166" w:author="Nokia" w:date="2023-05-25T09:49:00Z">
                    <w:r w:rsidRPr="00077A80">
                      <w:rPr>
                        <w:sz w:val="21"/>
                        <w:szCs w:val="22"/>
                        <w:lang w:val="en-US" w:eastAsia="zh-CN"/>
                      </w:rPr>
                      <w:t>t</w:t>
                    </w:r>
                  </w:ins>
                  <w:ins w:id="167" w:author="Nokia" w:date="2023-05-25T09:42:00Z">
                    <w:r w:rsidRPr="00077A80">
                      <w:rPr>
                        <w:sz w:val="21"/>
                        <w:szCs w:val="22"/>
                        <w:lang w:val="en-US" w:eastAsia="zh-CN"/>
                      </w:rPr>
                      <w:t>ests in Clause 5.3.2.(Note 2,4)</w:t>
                    </w:r>
                  </w:ins>
                </w:p>
              </w:tc>
              <w:tc>
                <w:tcPr>
                  <w:tcW w:w="1743" w:type="pct"/>
                  <w:tcBorders>
                    <w:top w:val="single" w:sz="4" w:space="0" w:color="auto"/>
                    <w:left w:val="single" w:sz="4" w:space="0" w:color="auto"/>
                    <w:bottom w:val="single" w:sz="4" w:space="0" w:color="auto"/>
                    <w:right w:val="single" w:sz="4" w:space="0" w:color="auto"/>
                  </w:tcBorders>
                </w:tcPr>
                <w:p w14:paraId="2E25C784" w14:textId="77777777" w:rsidR="00077A80" w:rsidRPr="00077A80" w:rsidRDefault="00077A80" w:rsidP="00077A80">
                  <w:pPr>
                    <w:pStyle w:val="TAL"/>
                    <w:rPr>
                      <w:sz w:val="21"/>
                      <w:szCs w:val="22"/>
                      <w:lang w:val="en-US" w:eastAsia="zh-CN"/>
                    </w:rPr>
                  </w:pPr>
                </w:p>
              </w:tc>
            </w:tr>
            <w:tr w:rsidR="00077A80" w:rsidRPr="00077A80" w14:paraId="03597783" w14:textId="77777777" w:rsidTr="00077A80">
              <w:trPr>
                <w:trHeight w:val="153"/>
                <w:jc w:val="center"/>
              </w:trPr>
              <w:tc>
                <w:tcPr>
                  <w:tcW w:w="763" w:type="pct"/>
                  <w:tcBorders>
                    <w:top w:val="nil"/>
                    <w:left w:val="single" w:sz="4" w:space="0" w:color="auto"/>
                    <w:bottom w:val="single" w:sz="4" w:space="0" w:color="auto"/>
                    <w:right w:val="single" w:sz="4" w:space="0" w:color="auto"/>
                  </w:tcBorders>
                </w:tcPr>
                <w:p w14:paraId="642CF430"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2BA0B7F8" w14:textId="77777777" w:rsidR="00077A80" w:rsidRPr="00077A80" w:rsidRDefault="00077A80" w:rsidP="00077A80">
                  <w:pPr>
                    <w:pStyle w:val="TAL"/>
                    <w:rPr>
                      <w:sz w:val="21"/>
                      <w:szCs w:val="22"/>
                      <w:lang w:val="en-US" w:eastAsia="zh-CN"/>
                    </w:rPr>
                  </w:pPr>
                  <w:ins w:id="168"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4FBE7976" w14:textId="77777777" w:rsidR="00077A80" w:rsidRPr="00077A80" w:rsidRDefault="00077A80" w:rsidP="00077A80">
                  <w:pPr>
                    <w:pStyle w:val="TAL"/>
                    <w:rPr>
                      <w:sz w:val="21"/>
                      <w:szCs w:val="22"/>
                      <w:lang w:val="en-US" w:eastAsia="zh-CN"/>
                    </w:rPr>
                  </w:pPr>
                  <w:ins w:id="169" w:author="Nokia" w:date="2023-05-25T09:43:00Z">
                    <w:r w:rsidRPr="00077A80">
                      <w:rPr>
                        <w:sz w:val="21"/>
                        <w:szCs w:val="22"/>
                        <w:lang w:val="en-US" w:eastAsia="zh-CN"/>
                      </w:rPr>
                      <w:t xml:space="preserve">All </w:t>
                    </w:r>
                  </w:ins>
                  <w:ins w:id="170" w:author="Nokia" w:date="2023-05-25T09:49:00Z">
                    <w:r w:rsidRPr="00077A80">
                      <w:rPr>
                        <w:sz w:val="21"/>
                        <w:szCs w:val="22"/>
                        <w:lang w:val="en-US" w:eastAsia="zh-CN"/>
                      </w:rPr>
                      <w:t>t</w:t>
                    </w:r>
                  </w:ins>
                  <w:ins w:id="171" w:author="Nokia" w:date="2023-05-25T09:42:00Z">
                    <w:r w:rsidRPr="00077A80">
                      <w:rPr>
                        <w:sz w:val="21"/>
                        <w:szCs w:val="22"/>
                        <w:lang w:val="en-US" w:eastAsia="zh-CN"/>
                      </w:rPr>
                      <w:t>ests in Clause 5.4.2</w:t>
                    </w:r>
                  </w:ins>
                </w:p>
              </w:tc>
              <w:tc>
                <w:tcPr>
                  <w:tcW w:w="1743" w:type="pct"/>
                  <w:tcBorders>
                    <w:top w:val="single" w:sz="4" w:space="0" w:color="auto"/>
                    <w:left w:val="single" w:sz="4" w:space="0" w:color="auto"/>
                    <w:bottom w:val="single" w:sz="4" w:space="0" w:color="auto"/>
                    <w:right w:val="single" w:sz="4" w:space="0" w:color="auto"/>
                  </w:tcBorders>
                </w:tcPr>
                <w:p w14:paraId="594691F0" w14:textId="77777777" w:rsidR="00077A80" w:rsidRPr="00077A80" w:rsidRDefault="00077A80" w:rsidP="00077A80">
                  <w:pPr>
                    <w:pStyle w:val="TAL"/>
                    <w:rPr>
                      <w:sz w:val="21"/>
                      <w:szCs w:val="22"/>
                      <w:lang w:val="en-US" w:eastAsia="zh-CN"/>
                    </w:rPr>
                  </w:pPr>
                </w:p>
              </w:tc>
            </w:tr>
            <w:tr w:rsidR="00077A80" w:rsidRPr="00077A80" w14:paraId="04C408A1" w14:textId="77777777" w:rsidTr="00077A80">
              <w:trPr>
                <w:trHeight w:val="394"/>
                <w:jc w:val="center"/>
              </w:trPr>
              <w:tc>
                <w:tcPr>
                  <w:tcW w:w="763" w:type="pct"/>
                  <w:tcBorders>
                    <w:top w:val="single" w:sz="4" w:space="0" w:color="auto"/>
                    <w:left w:val="single" w:sz="4" w:space="0" w:color="auto"/>
                    <w:bottom w:val="nil"/>
                    <w:right w:val="single" w:sz="4" w:space="0" w:color="auto"/>
                  </w:tcBorders>
                  <w:hideMark/>
                </w:tcPr>
                <w:p w14:paraId="1A4A8F78" w14:textId="785D6EAB" w:rsidR="00077A80" w:rsidRPr="00077A80" w:rsidRDefault="00077A80" w:rsidP="00077A80">
                  <w:pPr>
                    <w:pStyle w:val="TAL"/>
                    <w:rPr>
                      <w:sz w:val="21"/>
                      <w:szCs w:val="22"/>
                      <w:lang w:val="en-US" w:eastAsia="zh-CN"/>
                    </w:rPr>
                  </w:pPr>
                  <w:ins w:id="172" w:author="Nokia" w:date="2023-05-09T15:59:00Z">
                    <w:r w:rsidRPr="00077A80">
                      <w:rPr>
                        <w:sz w:val="21"/>
                        <w:szCs w:val="22"/>
                        <w:lang w:val="en-US" w:eastAsia="zh-CN"/>
                      </w:rPr>
                      <w:lastRenderedPageBreak/>
                      <w:t xml:space="preserve">UE supports only </w:t>
                    </w:r>
                  </w:ins>
                  <w:ins w:id="173" w:author="Nokia" w:date="2023-05-09T15:57:00Z">
                    <w:r w:rsidRPr="00077A80">
                      <w:rPr>
                        <w:sz w:val="21"/>
                        <w:szCs w:val="22"/>
                        <w:lang w:val="en-US" w:eastAsia="zh-CN"/>
                      </w:rPr>
                      <w:t>8Rx</w:t>
                    </w:r>
                  </w:ins>
                  <w:ins w:id="174" w:author="Nokia" w:date="2024-04-15T04:28:00Z">
                    <w:r w:rsidRPr="00077A80">
                      <w:rPr>
                        <w:sz w:val="21"/>
                        <w:szCs w:val="22"/>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hideMark/>
                </w:tcPr>
                <w:p w14:paraId="396EAEE2" w14:textId="77777777" w:rsidR="00077A80" w:rsidRPr="00077A80" w:rsidRDefault="00077A80" w:rsidP="00077A80">
                  <w:pPr>
                    <w:pStyle w:val="TAL"/>
                    <w:rPr>
                      <w:sz w:val="21"/>
                      <w:szCs w:val="22"/>
                      <w:lang w:val="en-US" w:eastAsia="zh-CN"/>
                    </w:rPr>
                  </w:pPr>
                  <w:ins w:id="175" w:author="Nokia" w:date="2023-05-09T15:57:00Z">
                    <w:r w:rsidRPr="00077A80">
                      <w:rPr>
                        <w:sz w:val="21"/>
                        <w:szCs w:val="22"/>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hideMark/>
                </w:tcPr>
                <w:p w14:paraId="6637E818" w14:textId="77777777" w:rsidR="00077A80" w:rsidRPr="00077A80" w:rsidRDefault="00077A80" w:rsidP="00077A80">
                  <w:pPr>
                    <w:pStyle w:val="TAL"/>
                    <w:rPr>
                      <w:sz w:val="21"/>
                      <w:szCs w:val="22"/>
                      <w:lang w:val="en-US" w:eastAsia="zh-CN"/>
                    </w:rPr>
                  </w:pPr>
                  <w:ins w:id="176" w:author="Nokia" w:date="2024-04-17T09:26:00Z">
                    <w:r w:rsidRPr="00077A80">
                      <w:rPr>
                        <w:sz w:val="21"/>
                        <w:szCs w:val="22"/>
                        <w:lang w:val="en-US" w:eastAsia="zh-CN"/>
                      </w:rPr>
                      <w:t>Tests 2-1, 4-1 in both Clause 5.2.4.1 and tests 2-1, 4-1 in Clause 5.2.4.2(Note 2)</w:t>
                    </w:r>
                  </w:ins>
                </w:p>
              </w:tc>
              <w:tc>
                <w:tcPr>
                  <w:tcW w:w="1743" w:type="pct"/>
                  <w:tcBorders>
                    <w:top w:val="single" w:sz="4" w:space="0" w:color="auto"/>
                    <w:left w:val="single" w:sz="4" w:space="0" w:color="auto"/>
                    <w:bottom w:val="single" w:sz="4" w:space="0" w:color="auto"/>
                    <w:right w:val="single" w:sz="4" w:space="0" w:color="auto"/>
                  </w:tcBorders>
                </w:tcPr>
                <w:p w14:paraId="09CFD250" w14:textId="77777777" w:rsidR="00077A80" w:rsidRPr="00077A80" w:rsidRDefault="00077A80" w:rsidP="00077A80">
                  <w:pPr>
                    <w:pStyle w:val="TAL"/>
                    <w:rPr>
                      <w:sz w:val="21"/>
                      <w:szCs w:val="22"/>
                      <w:lang w:val="en-US" w:eastAsia="zh-CN"/>
                    </w:rPr>
                  </w:pPr>
                </w:p>
              </w:tc>
            </w:tr>
            <w:tr w:rsidR="00077A80" w:rsidRPr="00077A80" w14:paraId="1FF3CB11" w14:textId="77777777" w:rsidTr="00077A80">
              <w:trPr>
                <w:trHeight w:val="153"/>
                <w:jc w:val="center"/>
              </w:trPr>
              <w:tc>
                <w:tcPr>
                  <w:tcW w:w="763" w:type="pct"/>
                  <w:tcBorders>
                    <w:top w:val="nil"/>
                    <w:left w:val="single" w:sz="4" w:space="0" w:color="auto"/>
                    <w:bottom w:val="nil"/>
                    <w:right w:val="single" w:sz="4" w:space="0" w:color="auto"/>
                  </w:tcBorders>
                </w:tcPr>
                <w:p w14:paraId="6F8BB97D"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5E57E8AB" w14:textId="77777777" w:rsidR="00077A80" w:rsidRPr="00077A80" w:rsidRDefault="00077A80" w:rsidP="00077A80">
                  <w:pPr>
                    <w:pStyle w:val="TAL"/>
                    <w:rPr>
                      <w:sz w:val="21"/>
                      <w:szCs w:val="22"/>
                      <w:lang w:val="en-US" w:eastAsia="zh-CN"/>
                    </w:rPr>
                  </w:pPr>
                  <w:ins w:id="177" w:author="Nokia" w:date="2023-05-09T15:57:00Z">
                    <w:r w:rsidRPr="00077A80">
                      <w:rPr>
                        <w:sz w:val="21"/>
                        <w:szCs w:val="22"/>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hideMark/>
                </w:tcPr>
                <w:p w14:paraId="6D85D67D" w14:textId="77777777" w:rsidR="00077A80" w:rsidRPr="00077A80" w:rsidRDefault="00077A80" w:rsidP="00077A80">
                  <w:pPr>
                    <w:pStyle w:val="TAL"/>
                    <w:rPr>
                      <w:sz w:val="21"/>
                      <w:szCs w:val="22"/>
                      <w:lang w:val="en-US" w:eastAsia="zh-CN"/>
                    </w:rPr>
                  </w:pPr>
                  <w:ins w:id="178" w:author="Nokia" w:date="2023-05-25T09:40:00Z">
                    <w:r w:rsidRPr="00077A80">
                      <w:rPr>
                        <w:sz w:val="21"/>
                        <w:szCs w:val="22"/>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4282689B" w14:textId="77777777" w:rsidR="00077A80" w:rsidRPr="00077A80" w:rsidRDefault="00077A80" w:rsidP="00077A80">
                  <w:pPr>
                    <w:pStyle w:val="TAL"/>
                    <w:rPr>
                      <w:sz w:val="21"/>
                      <w:szCs w:val="22"/>
                      <w:lang w:val="en-US" w:eastAsia="zh-CN"/>
                    </w:rPr>
                  </w:pPr>
                </w:p>
              </w:tc>
            </w:tr>
            <w:tr w:rsidR="00077A80" w:rsidRPr="00077A80" w14:paraId="548B1584" w14:textId="77777777" w:rsidTr="00077A80">
              <w:trPr>
                <w:trHeight w:val="153"/>
                <w:jc w:val="center"/>
              </w:trPr>
              <w:tc>
                <w:tcPr>
                  <w:tcW w:w="763" w:type="pct"/>
                  <w:tcBorders>
                    <w:top w:val="nil"/>
                    <w:left w:val="single" w:sz="4" w:space="0" w:color="auto"/>
                    <w:bottom w:val="single" w:sz="4" w:space="0" w:color="auto"/>
                    <w:right w:val="single" w:sz="4" w:space="0" w:color="auto"/>
                  </w:tcBorders>
                </w:tcPr>
                <w:p w14:paraId="66C20CF6" w14:textId="77777777" w:rsidR="00077A80" w:rsidRPr="00077A80" w:rsidRDefault="00077A80" w:rsidP="00077A80">
                  <w:pPr>
                    <w:pStyle w:val="TAL"/>
                    <w:rPr>
                      <w:sz w:val="21"/>
                      <w:szCs w:val="22"/>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
                <w:p w14:paraId="3D7825A4" w14:textId="77777777" w:rsidR="00077A80" w:rsidRPr="00077A80" w:rsidRDefault="00077A80" w:rsidP="00077A80">
                  <w:pPr>
                    <w:pStyle w:val="TAL"/>
                    <w:rPr>
                      <w:sz w:val="21"/>
                      <w:szCs w:val="22"/>
                      <w:lang w:val="en-US" w:eastAsia="zh-CN"/>
                    </w:rPr>
                  </w:pPr>
                  <w:ins w:id="179" w:author="Nokia" w:date="2023-05-09T15:57:00Z">
                    <w:r w:rsidRPr="00077A80">
                      <w:rPr>
                        <w:sz w:val="21"/>
                        <w:szCs w:val="22"/>
                        <w:lang w:val="en-US" w:eastAsia="zh-CN"/>
                      </w:rPr>
                      <w:t>PBCH</w:t>
                    </w:r>
                  </w:ins>
                </w:p>
              </w:tc>
              <w:tc>
                <w:tcPr>
                  <w:tcW w:w="1743" w:type="pct"/>
                  <w:tcBorders>
                    <w:top w:val="single" w:sz="4" w:space="0" w:color="auto"/>
                    <w:left w:val="single" w:sz="4" w:space="0" w:color="auto"/>
                    <w:bottom w:val="single" w:sz="4" w:space="0" w:color="auto"/>
                    <w:right w:val="single" w:sz="4" w:space="0" w:color="auto"/>
                  </w:tcBorders>
                  <w:hideMark/>
                </w:tcPr>
                <w:p w14:paraId="4548CA1D" w14:textId="77777777" w:rsidR="00077A80" w:rsidRPr="00077A80" w:rsidRDefault="00077A80" w:rsidP="00077A80">
                  <w:pPr>
                    <w:pStyle w:val="TAL"/>
                    <w:rPr>
                      <w:sz w:val="21"/>
                      <w:szCs w:val="22"/>
                      <w:lang w:val="en-US" w:eastAsia="zh-CN"/>
                    </w:rPr>
                  </w:pPr>
                  <w:ins w:id="180" w:author="Nokia" w:date="2023-05-25T09:40:00Z">
                    <w:r w:rsidRPr="00077A80">
                      <w:rPr>
                        <w:sz w:val="21"/>
                        <w:szCs w:val="22"/>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147E8398" w14:textId="77777777" w:rsidR="00077A80" w:rsidRPr="00077A80" w:rsidRDefault="00077A80" w:rsidP="00077A80">
                  <w:pPr>
                    <w:pStyle w:val="TAL"/>
                    <w:rPr>
                      <w:sz w:val="21"/>
                      <w:szCs w:val="22"/>
                      <w:lang w:val="en-US" w:eastAsia="zh-CN"/>
                    </w:rPr>
                  </w:pPr>
                </w:p>
              </w:tc>
            </w:tr>
            <w:tr w:rsidR="00077A80" w:rsidRPr="00077A80" w14:paraId="68756305" w14:textId="77777777" w:rsidTr="00077A80">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C544BD" w14:textId="77777777" w:rsidR="00077A80" w:rsidRPr="00077A80" w:rsidRDefault="00077A80" w:rsidP="00077A80">
                  <w:pPr>
                    <w:pStyle w:val="TAN"/>
                    <w:rPr>
                      <w:sz w:val="21"/>
                      <w:szCs w:val="22"/>
                      <w:lang w:val="en-US" w:eastAsia="zh-CN"/>
                    </w:rPr>
                  </w:pPr>
                  <w:r w:rsidRPr="00077A80">
                    <w:rPr>
                      <w:sz w:val="21"/>
                      <w:szCs w:val="22"/>
                      <w:lang w:val="en-US" w:eastAsia="zh-CN"/>
                    </w:rPr>
                    <w:t>Note 1:</w:t>
                  </w:r>
                  <w:r w:rsidRPr="00077A80">
                    <w:rPr>
                      <w:sz w:val="21"/>
                      <w:szCs w:val="22"/>
                      <w:lang w:val="en-US" w:eastAsia="zh-CN"/>
                    </w:rPr>
                    <w:tab/>
                    <w:t>Requirements for PBCH with 4Rx is up to UE declaration</w:t>
                  </w:r>
                </w:p>
                <w:p w14:paraId="08EAF40F" w14:textId="77777777" w:rsidR="00077A80" w:rsidRPr="00077A80" w:rsidRDefault="00077A80" w:rsidP="00077A80">
                  <w:pPr>
                    <w:pStyle w:val="TAN"/>
                    <w:rPr>
                      <w:ins w:id="181" w:author="Nokia" w:date="2023-05-22T10:04:00Z"/>
                      <w:iCs/>
                      <w:sz w:val="21"/>
                      <w:szCs w:val="22"/>
                      <w:lang w:eastAsia="zh-CN"/>
                    </w:rPr>
                  </w:pPr>
                  <w:r w:rsidRPr="00077A80">
                    <w:rPr>
                      <w:sz w:val="21"/>
                      <w:szCs w:val="22"/>
                      <w:lang w:val="en-US" w:eastAsia="zh-CN"/>
                    </w:rPr>
                    <w:t xml:space="preserve">Note 2: </w:t>
                  </w:r>
                  <w:r w:rsidRPr="00077A80">
                    <w:rPr>
                      <w:sz w:val="21"/>
                      <w:szCs w:val="22"/>
                      <w:lang w:val="en-US" w:eastAsia="zh-CN"/>
                    </w:rPr>
                    <w:tab/>
                  </w:r>
                  <w:r w:rsidRPr="00077A80">
                    <w:rPr>
                      <w:iCs/>
                      <w:sz w:val="21"/>
                      <w:szCs w:val="22"/>
                      <w:lang w:eastAsia="zh-CN"/>
                    </w:rPr>
                    <w:t>‘</w:t>
                  </w:r>
                  <w:r w:rsidRPr="00077A80">
                    <w:rPr>
                      <w:i/>
                      <w:sz w:val="21"/>
                      <w:szCs w:val="22"/>
                      <w:lang w:eastAsia="zh-CN"/>
                    </w:rPr>
                    <w:t>maxMIMO-Layers-r16</w:t>
                  </w:r>
                  <w:r w:rsidRPr="00077A80">
                    <w:rPr>
                      <w:iCs/>
                      <w:sz w:val="21"/>
                      <w:szCs w:val="22"/>
                      <w:lang w:eastAsia="zh-CN"/>
                    </w:rPr>
                    <w:t>’ is not configured during the performance requirements testing for UE supporting Release 16 per-BWP MIMO layer adaptation.</w:t>
                  </w:r>
                </w:p>
                <w:p w14:paraId="38A19E6B" w14:textId="77777777" w:rsidR="00077A80" w:rsidRPr="00077A80" w:rsidRDefault="00077A80" w:rsidP="00077A80">
                  <w:pPr>
                    <w:pStyle w:val="TAN"/>
                    <w:rPr>
                      <w:ins w:id="182" w:author="Nokia" w:date="2023-05-25T09:41:00Z"/>
                      <w:iCs/>
                      <w:sz w:val="21"/>
                      <w:szCs w:val="22"/>
                      <w:lang w:eastAsia="zh-CN"/>
                    </w:rPr>
                  </w:pPr>
                  <w:ins w:id="183" w:author="Nokia" w:date="2023-05-25T09:41:00Z">
                    <w:r w:rsidRPr="00077A80">
                      <w:rPr>
                        <w:iCs/>
                        <w:sz w:val="21"/>
                        <w:szCs w:val="22"/>
                        <w:lang w:eastAsia="zh-CN"/>
                      </w:rPr>
                      <w:t xml:space="preserve">Note 3: </w:t>
                    </w:r>
                    <w:r w:rsidRPr="00077A80">
                      <w:rPr>
                        <w:iCs/>
                        <w:sz w:val="21"/>
                        <w:szCs w:val="22"/>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B4746D7" w14:textId="77777777" w:rsidR="00077A80" w:rsidRPr="00077A80" w:rsidRDefault="00077A80" w:rsidP="00077A80">
                  <w:pPr>
                    <w:pStyle w:val="TAN"/>
                    <w:rPr>
                      <w:sz w:val="21"/>
                      <w:szCs w:val="22"/>
                      <w:lang w:eastAsia="zh-CN"/>
                    </w:rPr>
                  </w:pPr>
                  <w:ins w:id="184" w:author="Nokia" w:date="2023-05-25T09:41:00Z">
                    <w:r w:rsidRPr="00077A80">
                      <w:rPr>
                        <w:iCs/>
                        <w:sz w:val="21"/>
                        <w:szCs w:val="22"/>
                        <w:lang w:eastAsia="zh-CN"/>
                      </w:rPr>
                      <w:t xml:space="preserve">Note 4: </w:t>
                    </w:r>
                    <w:r w:rsidRPr="00077A80">
                      <w:rPr>
                        <w:iCs/>
                        <w:sz w:val="21"/>
                        <w:szCs w:val="22"/>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185" w:author="Alex Hamilton" w:date="2023-05-22T09:14:00Z">
                    <w:del w:id="186" w:author="Nokia" w:date="2023-05-22T09:15:00Z">
                      <w:r w:rsidRPr="00077A80">
                        <w:rPr>
                          <w:sz w:val="21"/>
                          <w:szCs w:val="22"/>
                          <w:lang w:eastAsia="zh-CN"/>
                        </w:rPr>
                        <w:delText xml:space="preserve"> </w:delText>
                      </w:r>
                    </w:del>
                  </w:ins>
                </w:p>
              </w:tc>
              <w:bookmarkEnd w:id="32"/>
            </w:tr>
          </w:tbl>
          <w:p w14:paraId="2A66A3F5" w14:textId="77777777" w:rsidR="00537BED" w:rsidRPr="00077A80" w:rsidRDefault="00537BED" w:rsidP="008F5D97">
            <w:pPr>
              <w:pStyle w:val="proposal"/>
              <w:spacing w:after="120"/>
              <w:rPr>
                <w:rFonts w:eastAsiaTheme="minorEastAsia"/>
                <w:b w:val="0"/>
                <w:bCs/>
                <w:lang w:val="en-US"/>
              </w:rPr>
            </w:pPr>
          </w:p>
          <w:p w14:paraId="68D9D124" w14:textId="77777777" w:rsidR="00537BED" w:rsidRPr="00537BED" w:rsidRDefault="00537BED" w:rsidP="00537BED">
            <w:pPr>
              <w:keepNext/>
              <w:keepLines/>
              <w:spacing w:before="120"/>
              <w:ind w:left="1418" w:hanging="1418"/>
              <w:outlineLvl w:val="3"/>
              <w:rPr>
                <w:rFonts w:ascii="Arial" w:eastAsia="宋体" w:hAnsi="Arial" w:cs="Times New Roman"/>
                <w:sz w:val="24"/>
                <w:lang w:eastAsia="zh-CN"/>
              </w:rPr>
            </w:pPr>
            <w:bookmarkStart w:id="187" w:name="_Toc21338163"/>
            <w:bookmarkStart w:id="188" w:name="_Toc29808271"/>
            <w:bookmarkStart w:id="189" w:name="_Toc37068190"/>
            <w:bookmarkStart w:id="190" w:name="_Toc37083733"/>
            <w:bookmarkStart w:id="191" w:name="_Toc37084075"/>
            <w:bookmarkStart w:id="192" w:name="_Toc40209437"/>
            <w:bookmarkStart w:id="193" w:name="_Toc40209779"/>
            <w:bookmarkStart w:id="194" w:name="_Toc45892738"/>
            <w:bookmarkStart w:id="195" w:name="_Toc53176595"/>
            <w:bookmarkStart w:id="196" w:name="_Toc61120871"/>
            <w:bookmarkStart w:id="197" w:name="_Toc67918015"/>
            <w:bookmarkStart w:id="198" w:name="_Toc76298058"/>
            <w:bookmarkStart w:id="199" w:name="_Toc76572070"/>
            <w:bookmarkStart w:id="200" w:name="_Toc76651937"/>
            <w:bookmarkStart w:id="201" w:name="_Toc76652775"/>
            <w:bookmarkStart w:id="202" w:name="_Toc83742047"/>
            <w:bookmarkStart w:id="203" w:name="_Toc91440537"/>
            <w:bookmarkStart w:id="204" w:name="_Toc98849322"/>
            <w:bookmarkStart w:id="205" w:name="_Toc106543172"/>
            <w:bookmarkStart w:id="206" w:name="_Toc106737267"/>
            <w:bookmarkStart w:id="207" w:name="_Toc107233034"/>
            <w:bookmarkStart w:id="208" w:name="_Toc107234624"/>
            <w:bookmarkStart w:id="209" w:name="_Toc107419593"/>
            <w:bookmarkStart w:id="210" w:name="_Toc107476886"/>
            <w:bookmarkStart w:id="211" w:name="_Toc114565699"/>
            <w:bookmarkStart w:id="212" w:name="_Toc123935992"/>
            <w:bookmarkStart w:id="213" w:name="_Toc124377007"/>
            <w:r w:rsidRPr="00537BED">
              <w:rPr>
                <w:rFonts w:ascii="Arial" w:eastAsia="宋体" w:hAnsi="Arial" w:cs="Times New Roman"/>
                <w:sz w:val="24"/>
              </w:rPr>
              <w:t>5.1.1.3</w:t>
            </w:r>
            <w:r w:rsidRPr="00537BED">
              <w:rPr>
                <w:rFonts w:ascii="Arial" w:eastAsia="宋体" w:hAnsi="Arial" w:cs="Times New Roman"/>
                <w:sz w:val="24"/>
              </w:rPr>
              <w:tab/>
              <w:t xml:space="preserve">Applicability of requirements for optional UE </w:t>
            </w:r>
            <w:r w:rsidRPr="00537BED">
              <w:rPr>
                <w:rFonts w:ascii="Arial" w:eastAsia="宋体" w:hAnsi="Arial" w:cs="Times New Roman"/>
                <w:sz w:val="24"/>
                <w:lang w:eastAsia="zh-CN"/>
              </w:rPr>
              <w:t>features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73943E6" w14:textId="77777777" w:rsidR="00537BED" w:rsidRPr="00537BED" w:rsidRDefault="00537BED" w:rsidP="00537BED">
            <w:pPr>
              <w:rPr>
                <w:rFonts w:eastAsia="宋体" w:cs="Times New Roman"/>
              </w:rPr>
            </w:pPr>
            <w:bookmarkStart w:id="214" w:name="_Hlk19883175"/>
            <w:r w:rsidRPr="00537BED">
              <w:rPr>
                <w:rFonts w:eastAsia="宋体" w:cs="Times New Roman"/>
              </w:rPr>
              <w:t xml:space="preserve">The performance requirements in Table 5.1.1.3-1 shall apply for UEs which support optional UE </w:t>
            </w:r>
            <w:r w:rsidRPr="00537BED">
              <w:rPr>
                <w:rFonts w:eastAsia="宋体" w:cs="Times New Roman"/>
                <w:lang w:eastAsia="zh-CN"/>
              </w:rPr>
              <w:t>features only</w:t>
            </w:r>
            <w:r w:rsidRPr="00537BED">
              <w:rPr>
                <w:rFonts w:eastAsia="宋体" w:cs="Times New Roman"/>
              </w:rPr>
              <w:t>.</w:t>
            </w:r>
          </w:p>
          <w:bookmarkEnd w:id="214"/>
          <w:p w14:paraId="3AEE7EA9" w14:textId="77777777" w:rsidR="00537BED" w:rsidRPr="00537BED" w:rsidRDefault="00537BED" w:rsidP="00537BED">
            <w:pPr>
              <w:keepNext/>
              <w:keepLines/>
              <w:spacing w:before="60"/>
              <w:jc w:val="center"/>
              <w:rPr>
                <w:rFonts w:ascii="Arial" w:eastAsia="宋体" w:hAnsi="Arial" w:cs="Arial"/>
                <w:b/>
                <w:lang w:val="en-US" w:eastAsia="zh-CN"/>
              </w:rPr>
            </w:pPr>
            <w:r w:rsidRPr="00537BED">
              <w:rPr>
                <w:rFonts w:ascii="Arial" w:eastAsia="宋体" w:hAnsi="Arial" w:cs="Arial"/>
                <w:b/>
                <w:lang w:val="en-US"/>
              </w:rPr>
              <w:t>Table 5.1.1.3-1</w:t>
            </w:r>
            <w:r w:rsidRPr="00537BED">
              <w:rPr>
                <w:rFonts w:ascii="Arial" w:eastAsia="宋体" w:hAnsi="Arial" w:cs="Arial"/>
                <w:b/>
                <w:lang w:val="en-US" w:eastAsia="zh-CN"/>
              </w:rPr>
              <w:t>:</w:t>
            </w:r>
            <w:r w:rsidRPr="00537BED">
              <w:rPr>
                <w:rFonts w:ascii="Arial" w:eastAsia="宋体" w:hAnsi="Arial" w:cs="Arial"/>
                <w:b/>
                <w:lang w:val="en-US"/>
              </w:rPr>
              <w:t xml:space="preserve"> Requirements applicability for optional UE </w:t>
            </w:r>
            <w:r w:rsidRPr="00537BED">
              <w:rPr>
                <w:rFonts w:ascii="Arial" w:eastAsia="宋体" w:hAnsi="Arial" w:cs="Arial"/>
                <w:b/>
                <w:lang w:val="en-US"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514"/>
              <w:gridCol w:w="1329"/>
              <w:gridCol w:w="2163"/>
              <w:gridCol w:w="8"/>
              <w:gridCol w:w="1899"/>
            </w:tblGrid>
            <w:tr w:rsidR="00537BED" w:rsidRPr="00537BED" w14:paraId="6BBFC10C"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6C60FA4A" w14:textId="77777777" w:rsidR="00537BED" w:rsidRPr="00537BED" w:rsidRDefault="00537BED" w:rsidP="00537BED">
                  <w:pPr>
                    <w:keepNext/>
                    <w:keepLines/>
                    <w:spacing w:after="0"/>
                    <w:jc w:val="center"/>
                    <w:rPr>
                      <w:rFonts w:ascii="Arial" w:eastAsia="宋体" w:hAnsi="Arial" w:cs="Arial"/>
                      <w:b/>
                      <w:sz w:val="18"/>
                      <w:lang w:val="en-US" w:eastAsia="ko-KR"/>
                    </w:rPr>
                  </w:pPr>
                  <w:r w:rsidRPr="00537BED">
                    <w:rPr>
                      <w:rFonts w:ascii="Arial" w:eastAsia="宋体" w:hAnsi="Arial" w:cs="Arial"/>
                      <w:b/>
                      <w:sz w:val="18"/>
                      <w:lang w:val="en-US"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F6ECE7C" w14:textId="77777777" w:rsidR="00537BED" w:rsidRPr="00537BED" w:rsidRDefault="00537BED" w:rsidP="00537BED">
                  <w:pPr>
                    <w:keepNext/>
                    <w:keepLines/>
                    <w:spacing w:after="0"/>
                    <w:jc w:val="center"/>
                    <w:rPr>
                      <w:rFonts w:ascii="Arial" w:eastAsia="宋体" w:hAnsi="Arial" w:cs="Arial"/>
                      <w:b/>
                      <w:sz w:val="18"/>
                      <w:lang w:val="en-US" w:eastAsia="ko-KR"/>
                    </w:rPr>
                  </w:pPr>
                  <w:r w:rsidRPr="00537BED">
                    <w:rPr>
                      <w:rFonts w:ascii="Arial" w:eastAsia="宋体" w:hAnsi="Arial" w:cs="Arial"/>
                      <w:b/>
                      <w:sz w:val="18"/>
                      <w:lang w:val="en-US"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8F45093" w14:textId="77777777" w:rsidR="00537BED" w:rsidRPr="00537BED" w:rsidRDefault="00537BED" w:rsidP="00537BED">
                  <w:pPr>
                    <w:keepNext/>
                    <w:keepLines/>
                    <w:spacing w:after="0"/>
                    <w:jc w:val="center"/>
                    <w:rPr>
                      <w:rFonts w:ascii="Arial" w:eastAsia="宋体" w:hAnsi="Arial" w:cs="Arial"/>
                      <w:b/>
                      <w:sz w:val="18"/>
                      <w:lang w:val="en-US" w:eastAsia="ko-KR"/>
                    </w:rPr>
                  </w:pPr>
                  <w:r w:rsidRPr="00537BED">
                    <w:rPr>
                      <w:rFonts w:ascii="Arial" w:eastAsia="宋体" w:hAnsi="Arial" w:cs="Arial"/>
                      <w:b/>
                      <w:sz w:val="18"/>
                      <w:lang w:val="en-US" w:eastAsia="ko-KR"/>
                    </w:rPr>
                    <w:t>Test list</w:t>
                  </w:r>
                </w:p>
              </w:tc>
              <w:tc>
                <w:tcPr>
                  <w:tcW w:w="959" w:type="pct"/>
                  <w:gridSpan w:val="2"/>
                  <w:tcBorders>
                    <w:top w:val="single" w:sz="4" w:space="0" w:color="auto"/>
                    <w:left w:val="single" w:sz="4" w:space="0" w:color="auto"/>
                    <w:bottom w:val="single" w:sz="4" w:space="0" w:color="auto"/>
                    <w:right w:val="single" w:sz="4" w:space="0" w:color="auto"/>
                  </w:tcBorders>
                  <w:hideMark/>
                </w:tcPr>
                <w:p w14:paraId="0FC3F5F7" w14:textId="77777777" w:rsidR="00537BED" w:rsidRPr="00537BED" w:rsidRDefault="00537BED" w:rsidP="00537BED">
                  <w:pPr>
                    <w:keepNext/>
                    <w:keepLines/>
                    <w:spacing w:after="0"/>
                    <w:jc w:val="center"/>
                    <w:rPr>
                      <w:rFonts w:ascii="Arial" w:eastAsia="宋体" w:hAnsi="Arial" w:cs="Arial"/>
                      <w:b/>
                      <w:sz w:val="18"/>
                      <w:lang w:val="en-US" w:eastAsia="ko-KR"/>
                    </w:rPr>
                  </w:pPr>
                  <w:r w:rsidRPr="00537BED">
                    <w:rPr>
                      <w:rFonts w:ascii="Arial" w:eastAsia="宋体" w:hAnsi="Arial" w:cs="Arial"/>
                      <w:b/>
                      <w:sz w:val="18"/>
                      <w:lang w:val="en-US" w:eastAsia="ko-KR"/>
                    </w:rPr>
                    <w:t>Applicability notes</w:t>
                  </w:r>
                </w:p>
              </w:tc>
            </w:tr>
            <w:tr w:rsidR="00537BED" w:rsidRPr="00537BED" w14:paraId="254C21C6" w14:textId="77777777" w:rsidTr="00537BED">
              <w:trPr>
                <w:trHeight w:val="153"/>
              </w:trPr>
              <w:tc>
                <w:tcPr>
                  <w:tcW w:w="1523" w:type="pct"/>
                  <w:tcBorders>
                    <w:top w:val="single" w:sz="4" w:space="0" w:color="auto"/>
                    <w:left w:val="single" w:sz="4" w:space="0" w:color="auto"/>
                    <w:bottom w:val="nil"/>
                    <w:right w:val="single" w:sz="4" w:space="0" w:color="auto"/>
                  </w:tcBorders>
                  <w:hideMark/>
                </w:tcPr>
                <w:p w14:paraId="365DCBA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475B1E9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B1349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23A4A82"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Times New Roman"/>
                      <w:sz w:val="18"/>
                      <w:lang w:val="en-US" w:eastAsia="zh-CN"/>
                    </w:rPr>
                    <w:t>Clause 5.2.2.1.1 (Test 3-1)</w:t>
                  </w:r>
                </w:p>
                <w:p w14:paraId="71494107" w14:textId="77777777" w:rsidR="00537BED" w:rsidRPr="00537BED" w:rsidRDefault="00537BED" w:rsidP="00537BED">
                  <w:pPr>
                    <w:keepNext/>
                    <w:keepLines/>
                    <w:spacing w:after="0"/>
                    <w:rPr>
                      <w:rFonts w:ascii="Arial" w:eastAsia="宋体" w:hAnsi="Arial" w:cs="Times New Roman"/>
                      <w:sz w:val="18"/>
                      <w:lang w:val="en-US" w:eastAsia="zh-CN"/>
                    </w:rPr>
                  </w:pPr>
                </w:p>
                <w:p w14:paraId="2250A7A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 (Test 5-1)</w:t>
                  </w:r>
                </w:p>
              </w:tc>
              <w:tc>
                <w:tcPr>
                  <w:tcW w:w="959" w:type="pct"/>
                  <w:gridSpan w:val="2"/>
                  <w:tcBorders>
                    <w:top w:val="single" w:sz="4" w:space="0" w:color="auto"/>
                    <w:left w:val="single" w:sz="4" w:space="0" w:color="auto"/>
                    <w:bottom w:val="nil"/>
                    <w:right w:val="single" w:sz="4" w:space="0" w:color="auto"/>
                  </w:tcBorders>
                </w:tcPr>
                <w:p w14:paraId="0B3C59C2"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2D7F477B" w14:textId="77777777" w:rsidTr="00537BED">
              <w:trPr>
                <w:trHeight w:val="58"/>
              </w:trPr>
              <w:tc>
                <w:tcPr>
                  <w:tcW w:w="1523" w:type="pct"/>
                  <w:tcBorders>
                    <w:top w:val="nil"/>
                    <w:left w:val="single" w:sz="4" w:space="0" w:color="auto"/>
                    <w:bottom w:val="single" w:sz="4" w:space="0" w:color="auto"/>
                    <w:right w:val="single" w:sz="4" w:space="0" w:color="auto"/>
                  </w:tcBorders>
                </w:tcPr>
                <w:p w14:paraId="74B8688A" w14:textId="77777777" w:rsidR="00537BED" w:rsidRPr="00537BED" w:rsidRDefault="00537BED" w:rsidP="00537BED">
                  <w:pPr>
                    <w:keepNext/>
                    <w:keepLines/>
                    <w:spacing w:after="0"/>
                    <w:rPr>
                      <w:rFonts w:ascii="Arial" w:eastAsia="宋体"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8F7E8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8F4E4D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45FB0A7B"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Times New Roman"/>
                      <w:sz w:val="18"/>
                      <w:lang w:val="en-US" w:eastAsia="zh-CN"/>
                    </w:rPr>
                    <w:t>Clause 5.2.2.2.1 (Test 3-1)</w:t>
                  </w:r>
                </w:p>
                <w:p w14:paraId="4ACDE162" w14:textId="77777777" w:rsidR="00537BED" w:rsidRPr="00537BED" w:rsidRDefault="00537BED" w:rsidP="00537BED">
                  <w:pPr>
                    <w:keepNext/>
                    <w:keepLines/>
                    <w:spacing w:after="0"/>
                    <w:rPr>
                      <w:rFonts w:ascii="Arial" w:eastAsia="宋体" w:hAnsi="Arial" w:cs="Times New Roman"/>
                      <w:sz w:val="18"/>
                      <w:lang w:val="en-US" w:eastAsia="zh-CN"/>
                    </w:rPr>
                  </w:pPr>
                </w:p>
                <w:p w14:paraId="574C382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 (Test 5-1)</w:t>
                  </w:r>
                </w:p>
              </w:tc>
              <w:tc>
                <w:tcPr>
                  <w:tcW w:w="959" w:type="pct"/>
                  <w:gridSpan w:val="2"/>
                  <w:tcBorders>
                    <w:top w:val="nil"/>
                    <w:left w:val="single" w:sz="4" w:space="0" w:color="auto"/>
                    <w:bottom w:val="single" w:sz="4" w:space="0" w:color="auto"/>
                    <w:right w:val="single" w:sz="4" w:space="0" w:color="auto"/>
                  </w:tcBorders>
                </w:tcPr>
                <w:p w14:paraId="2212276D"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5AD873E7"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06E60D1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 xml:space="preserve">Alternative additional DMRS position for co-existence with LTE CRS </w:t>
                  </w:r>
                  <w:r w:rsidRPr="00537BED">
                    <w:rPr>
                      <w:rFonts w:ascii="Arial" w:eastAsia="宋体" w:hAnsi="Arial" w:cs="Arial"/>
                      <w:i/>
                      <w:sz w:val="18"/>
                      <w:lang w:val="en-US"/>
                    </w:rPr>
                    <w:t>(</w:t>
                  </w:r>
                  <w:proofErr w:type="spellStart"/>
                  <w:r w:rsidRPr="00537BED">
                    <w:rPr>
                      <w:rFonts w:ascii="Arial" w:eastAsia="宋体" w:hAnsi="Arial" w:cs="Arial"/>
                      <w:i/>
                      <w:sz w:val="18"/>
                      <w:lang w:val="en-US"/>
                    </w:rPr>
                    <w:t>additionalDMRS</w:t>
                  </w:r>
                  <w:proofErr w:type="spellEnd"/>
                  <w:r w:rsidRPr="00537BED">
                    <w:rPr>
                      <w:rFonts w:ascii="Arial" w:eastAsia="宋体" w:hAnsi="Arial" w:cs="Arial"/>
                      <w:i/>
                      <w:sz w:val="18"/>
                      <w:lang w:val="en-US"/>
                    </w:rPr>
                    <w:t>-DL-Alt)</w:t>
                  </w:r>
                </w:p>
              </w:tc>
              <w:tc>
                <w:tcPr>
                  <w:tcW w:w="0" w:type="auto"/>
                  <w:tcBorders>
                    <w:top w:val="single" w:sz="4" w:space="0" w:color="auto"/>
                    <w:left w:val="single" w:sz="4" w:space="0" w:color="auto"/>
                    <w:bottom w:val="single" w:sz="4" w:space="0" w:color="auto"/>
                    <w:right w:val="single" w:sz="4" w:space="0" w:color="auto"/>
                  </w:tcBorders>
                  <w:hideMark/>
                </w:tcPr>
                <w:p w14:paraId="4290987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0363C7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BBB5BC7"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Times New Roman"/>
                      <w:sz w:val="18"/>
                      <w:lang w:val="en-US" w:eastAsia="zh-CN"/>
                    </w:rPr>
                    <w:t>Clause 5.2.2.1.4 (Test 1-2)</w:t>
                  </w:r>
                </w:p>
                <w:p w14:paraId="5DBCCF5C" w14:textId="77777777" w:rsidR="00537BED" w:rsidRPr="00537BED" w:rsidRDefault="00537BED" w:rsidP="00537BED">
                  <w:pPr>
                    <w:keepNext/>
                    <w:keepLines/>
                    <w:spacing w:after="0"/>
                    <w:rPr>
                      <w:rFonts w:ascii="Arial" w:eastAsia="宋体" w:hAnsi="Arial" w:cs="Times New Roman"/>
                      <w:sz w:val="18"/>
                      <w:lang w:val="en-US" w:eastAsia="zh-CN"/>
                    </w:rPr>
                  </w:pPr>
                </w:p>
                <w:p w14:paraId="2F6BF62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5.2.3.1.4 (Test 1-2)</w:t>
                  </w:r>
                </w:p>
              </w:tc>
              <w:tc>
                <w:tcPr>
                  <w:tcW w:w="959" w:type="pct"/>
                  <w:gridSpan w:val="2"/>
                  <w:tcBorders>
                    <w:top w:val="single" w:sz="4" w:space="0" w:color="auto"/>
                    <w:left w:val="single" w:sz="4" w:space="0" w:color="auto"/>
                    <w:bottom w:val="single" w:sz="4" w:space="0" w:color="auto"/>
                    <w:right w:val="single" w:sz="4" w:space="0" w:color="auto"/>
                  </w:tcBorders>
                </w:tcPr>
                <w:p w14:paraId="5BD022EB"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6106B5B7" w14:textId="77777777" w:rsidTr="00537BED">
              <w:trPr>
                <w:trHeight w:val="58"/>
              </w:trPr>
              <w:tc>
                <w:tcPr>
                  <w:tcW w:w="1523" w:type="pct"/>
                  <w:tcBorders>
                    <w:top w:val="nil"/>
                    <w:left w:val="single" w:sz="4" w:space="0" w:color="auto"/>
                    <w:bottom w:val="single" w:sz="4" w:space="0" w:color="auto"/>
                    <w:right w:val="single" w:sz="4" w:space="0" w:color="auto"/>
                  </w:tcBorders>
                </w:tcPr>
                <w:p w14:paraId="3CE3394A" w14:textId="77777777" w:rsidR="00537BED" w:rsidRPr="00537BED" w:rsidRDefault="00537BED" w:rsidP="00537BED">
                  <w:pPr>
                    <w:keepNext/>
                    <w:keepLines/>
                    <w:spacing w:after="0"/>
                    <w:rPr>
                      <w:rFonts w:ascii="Arial" w:eastAsia="宋体"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19939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3FDB2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0C82696"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Times New Roman"/>
                      <w:sz w:val="18"/>
                      <w:lang w:val="en-US" w:eastAsia="zh-CN"/>
                    </w:rPr>
                    <w:t>Clause 5.2.2.2.4 (Test 1-2)</w:t>
                  </w:r>
                </w:p>
                <w:p w14:paraId="497D2F25" w14:textId="77777777" w:rsidR="00537BED" w:rsidRPr="00537BED" w:rsidRDefault="00537BED" w:rsidP="00537BED">
                  <w:pPr>
                    <w:keepNext/>
                    <w:keepLines/>
                    <w:spacing w:after="0"/>
                    <w:rPr>
                      <w:rFonts w:ascii="Arial" w:eastAsia="宋体" w:hAnsi="Arial" w:cs="Times New Roman"/>
                      <w:sz w:val="18"/>
                      <w:lang w:val="en-US" w:eastAsia="zh-CN"/>
                    </w:rPr>
                  </w:pPr>
                </w:p>
                <w:p w14:paraId="62867296"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Times New Roman"/>
                      <w:sz w:val="18"/>
                      <w:lang w:val="en-US" w:eastAsia="zh-CN"/>
                    </w:rPr>
                    <w:t>Clause 5.2.3.2.4 (Test 1-2)</w:t>
                  </w:r>
                </w:p>
              </w:tc>
              <w:tc>
                <w:tcPr>
                  <w:tcW w:w="959" w:type="pct"/>
                  <w:gridSpan w:val="2"/>
                  <w:tcBorders>
                    <w:top w:val="single" w:sz="4" w:space="0" w:color="auto"/>
                    <w:left w:val="single" w:sz="4" w:space="0" w:color="auto"/>
                    <w:bottom w:val="single" w:sz="4" w:space="0" w:color="auto"/>
                    <w:right w:val="single" w:sz="4" w:space="0" w:color="auto"/>
                  </w:tcBorders>
                </w:tcPr>
                <w:p w14:paraId="5AE6BDA8"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65091BB3"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5976059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rPr>
                    <w:t xml:space="preserve">Basic DL NR-NR CA operation </w:t>
                  </w:r>
                  <w:r w:rsidRPr="00537BED">
                    <w:rPr>
                      <w:rFonts w:ascii="Arial" w:eastAsia="宋体" w:hAnsi="Arial" w:cs="Arial"/>
                      <w:sz w:val="18"/>
                      <w:lang w:val="en-US" w:eastAsia="zh-CN"/>
                    </w:rPr>
                    <w:t>(</w:t>
                  </w:r>
                  <w:proofErr w:type="spellStart"/>
                  <w:r w:rsidRPr="00537BED">
                    <w:rPr>
                      <w:rFonts w:ascii="Arial" w:eastAsia="宋体" w:hAnsi="Arial" w:cs="Arial"/>
                      <w:i/>
                      <w:sz w:val="18"/>
                      <w:lang w:val="en-US" w:eastAsia="zh-CN"/>
                    </w:rPr>
                    <w:t>supportedBandCombinationList</w:t>
                  </w:r>
                  <w:proofErr w:type="spellEnd"/>
                  <w:r w:rsidRPr="00537BED">
                    <w:rPr>
                      <w:rFonts w:ascii="Arial" w:eastAsia="宋体"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C1897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5EC252C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5FEE3B8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5.5A.1</w:t>
                  </w:r>
                </w:p>
              </w:tc>
              <w:tc>
                <w:tcPr>
                  <w:tcW w:w="959" w:type="pct"/>
                  <w:gridSpan w:val="2"/>
                  <w:tcBorders>
                    <w:top w:val="single" w:sz="4" w:space="0" w:color="auto"/>
                    <w:left w:val="single" w:sz="4" w:space="0" w:color="auto"/>
                    <w:bottom w:val="single" w:sz="4" w:space="0" w:color="auto"/>
                    <w:right w:val="single" w:sz="4" w:space="0" w:color="auto"/>
                  </w:tcBorders>
                  <w:hideMark/>
                </w:tcPr>
                <w:p w14:paraId="516EED2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1)Up to 16 DL carriers</w:t>
                  </w:r>
                </w:p>
                <w:p w14:paraId="278CF11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2)Same numerology across carrier for data/control channel at a given time</w:t>
                  </w:r>
                </w:p>
              </w:tc>
            </w:tr>
            <w:tr w:rsidR="00537BED" w:rsidRPr="00537BED" w14:paraId="2B26662A"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29788BE7"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109BE9A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5F38C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812225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w:t>
                  </w:r>
                  <w:r w:rsidRPr="00537BED">
                    <w:rPr>
                      <w:rFonts w:ascii="Arial" w:eastAsia="宋体" w:hAnsi="Arial" w:cs="Arial"/>
                      <w:sz w:val="18"/>
                      <w:lang w:val="ru-RU" w:eastAsia="zh-CN"/>
                    </w:rPr>
                    <w:t>9</w:t>
                  </w:r>
                  <w:r w:rsidRPr="00537BED">
                    <w:rPr>
                      <w:rFonts w:ascii="Arial" w:eastAsia="宋体" w:hAnsi="Arial" w:cs="Arial"/>
                      <w:sz w:val="18"/>
                      <w:lang w:val="en-US" w:eastAsia="zh-CN"/>
                    </w:rPr>
                    <w:t xml:space="preserve"> (Test 1-1)</w:t>
                  </w:r>
                </w:p>
                <w:p w14:paraId="3ABBC9E8" w14:textId="77777777" w:rsidR="00537BED" w:rsidRPr="00537BED" w:rsidRDefault="00537BED" w:rsidP="00537BED">
                  <w:pPr>
                    <w:keepNext/>
                    <w:keepLines/>
                    <w:spacing w:after="0"/>
                    <w:rPr>
                      <w:rFonts w:ascii="Arial" w:eastAsia="宋体" w:hAnsi="Arial" w:cs="Arial"/>
                      <w:sz w:val="18"/>
                      <w:lang w:val="en-US" w:eastAsia="zh-CN"/>
                    </w:rPr>
                  </w:pPr>
                </w:p>
                <w:p w14:paraId="513D978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w:t>
                  </w:r>
                  <w:r w:rsidRPr="00537BED">
                    <w:rPr>
                      <w:rFonts w:ascii="Arial" w:eastAsia="宋体" w:hAnsi="Arial" w:cs="Arial"/>
                      <w:sz w:val="18"/>
                      <w:lang w:val="ru-RU" w:eastAsia="zh-CN"/>
                    </w:rPr>
                    <w:t>9</w:t>
                  </w:r>
                  <w:r w:rsidRPr="00537BED">
                    <w:rPr>
                      <w:rFonts w:ascii="Arial" w:eastAsia="宋体" w:hAnsi="Arial" w:cs="Arial"/>
                      <w:sz w:val="18"/>
                      <w:lang w:val="en-US" w:eastAsia="zh-CN"/>
                    </w:rPr>
                    <w:t xml:space="preserve"> (Test 1-1)</w:t>
                  </w:r>
                </w:p>
              </w:tc>
              <w:tc>
                <w:tcPr>
                  <w:tcW w:w="959" w:type="pct"/>
                  <w:gridSpan w:val="2"/>
                  <w:tcBorders>
                    <w:top w:val="single" w:sz="4" w:space="0" w:color="auto"/>
                    <w:left w:val="single" w:sz="4" w:space="0" w:color="auto"/>
                    <w:bottom w:val="nil"/>
                    <w:right w:val="single" w:sz="4" w:space="0" w:color="auto"/>
                  </w:tcBorders>
                </w:tcPr>
                <w:p w14:paraId="42EA21FB"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7812BB99" w14:textId="77777777" w:rsidTr="00537BED">
              <w:trPr>
                <w:trHeight w:val="58"/>
              </w:trPr>
              <w:tc>
                <w:tcPr>
                  <w:tcW w:w="1523" w:type="pct"/>
                  <w:tcBorders>
                    <w:top w:val="nil"/>
                    <w:left w:val="single" w:sz="4" w:space="0" w:color="auto"/>
                    <w:bottom w:val="single" w:sz="4" w:space="0" w:color="auto"/>
                    <w:right w:val="single" w:sz="4" w:space="0" w:color="auto"/>
                  </w:tcBorders>
                </w:tcPr>
                <w:p w14:paraId="7B2A13C6"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458DD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F5E3A3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CEBCE5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w:t>
                  </w:r>
                  <w:r w:rsidRPr="00537BED">
                    <w:rPr>
                      <w:rFonts w:ascii="Arial" w:eastAsia="宋体" w:hAnsi="Arial" w:cs="Arial"/>
                      <w:sz w:val="18"/>
                      <w:lang w:val="ru-RU" w:eastAsia="zh-CN"/>
                    </w:rPr>
                    <w:t>9</w:t>
                  </w:r>
                  <w:r w:rsidRPr="00537BED">
                    <w:rPr>
                      <w:rFonts w:ascii="Arial" w:eastAsia="宋体" w:hAnsi="Arial" w:cs="Arial"/>
                      <w:sz w:val="18"/>
                      <w:lang w:val="en-US" w:eastAsia="zh-CN"/>
                    </w:rPr>
                    <w:t xml:space="preserve"> (Test 1-1)</w:t>
                  </w:r>
                </w:p>
                <w:p w14:paraId="1D576CDF" w14:textId="77777777" w:rsidR="00537BED" w:rsidRPr="00537BED" w:rsidRDefault="00537BED" w:rsidP="00537BED">
                  <w:pPr>
                    <w:keepNext/>
                    <w:keepLines/>
                    <w:spacing w:after="0"/>
                    <w:rPr>
                      <w:rFonts w:ascii="Arial" w:eastAsia="宋体" w:hAnsi="Arial" w:cs="Arial"/>
                      <w:sz w:val="18"/>
                      <w:lang w:val="en-US" w:eastAsia="zh-CN"/>
                    </w:rPr>
                  </w:pPr>
                </w:p>
                <w:p w14:paraId="3DF8604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w:t>
                  </w:r>
                  <w:r w:rsidRPr="00537BED">
                    <w:rPr>
                      <w:rFonts w:ascii="Arial" w:eastAsia="宋体" w:hAnsi="Arial" w:cs="Arial"/>
                      <w:sz w:val="18"/>
                      <w:lang w:val="ru-RU" w:eastAsia="zh-CN"/>
                    </w:rPr>
                    <w:t>9</w:t>
                  </w:r>
                  <w:r w:rsidRPr="00537BED">
                    <w:rPr>
                      <w:rFonts w:ascii="Arial" w:eastAsia="宋体" w:hAnsi="Arial" w:cs="Arial"/>
                      <w:sz w:val="18"/>
                      <w:lang w:val="en-US" w:eastAsia="zh-CN"/>
                    </w:rPr>
                    <w:t xml:space="preserve"> (Test 1-1)</w:t>
                  </w:r>
                </w:p>
              </w:tc>
              <w:tc>
                <w:tcPr>
                  <w:tcW w:w="959" w:type="pct"/>
                  <w:gridSpan w:val="2"/>
                  <w:tcBorders>
                    <w:top w:val="nil"/>
                    <w:left w:val="single" w:sz="4" w:space="0" w:color="auto"/>
                    <w:bottom w:val="single" w:sz="4" w:space="0" w:color="auto"/>
                    <w:right w:val="single" w:sz="4" w:space="0" w:color="auto"/>
                  </w:tcBorders>
                </w:tcPr>
                <w:p w14:paraId="7C91951F"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95334E4"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01B3C7CF"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szCs w:val="18"/>
                      <w:lang w:val="en-US"/>
                    </w:rPr>
                    <w:t xml:space="preserve">Alternative 64QAM MCS table for </w:t>
                  </w:r>
                  <w:proofErr w:type="spellStart"/>
                  <w:r w:rsidRPr="00537BED">
                    <w:rPr>
                      <w:rFonts w:ascii="Arial" w:eastAsia="宋体" w:hAnsi="Arial" w:cs="Arial"/>
                      <w:sz w:val="18"/>
                      <w:szCs w:val="18"/>
                      <w:lang w:val="en-US"/>
                    </w:rPr>
                    <w:t>PDSCH</w:t>
                  </w:r>
                  <w:r w:rsidRPr="00537BED">
                    <w:rPr>
                      <w:rFonts w:ascii="Arial" w:eastAsia="宋体" w:hAnsi="Arial" w:cs="Arial"/>
                      <w:sz w:val="18"/>
                      <w:lang w:val="en-US" w:eastAsia="zh-CN"/>
                    </w:rPr>
                    <w:t>N</w:t>
                  </w:r>
                  <w:r w:rsidRPr="00537BED">
                    <w:rPr>
                      <w:rFonts w:ascii="Arial" w:eastAsia="宋体" w:hAnsi="Arial" w:cs="Arial"/>
                      <w:sz w:val="18"/>
                      <w:lang w:val="en-US"/>
                    </w:rPr>
                    <w:t>ew</w:t>
                  </w:r>
                  <w:proofErr w:type="spellEnd"/>
                  <w:r w:rsidRPr="00537BED">
                    <w:rPr>
                      <w:rFonts w:ascii="Arial" w:eastAsia="宋体" w:hAnsi="Arial" w:cs="Arial"/>
                      <w:sz w:val="18"/>
                      <w:lang w:val="en-US"/>
                    </w:rPr>
                    <w:t xml:space="preserve"> 64QAM MCS table for PDSCH (</w:t>
                  </w:r>
                  <w:r w:rsidRPr="00537BED">
                    <w:rPr>
                      <w:rFonts w:ascii="Arial" w:eastAsia="宋体" w:hAnsi="Arial" w:cs="Arial"/>
                      <w:i/>
                      <w:sz w:val="18"/>
                      <w:lang w:val="en-US"/>
                    </w:rPr>
                    <w:t>dl-64QAM-MCS-TableAlt</w:t>
                  </w:r>
                  <w:r w:rsidRPr="00537BED">
                    <w:rPr>
                      <w:rFonts w:ascii="Arial" w:eastAsia="宋体"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90500F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0035A2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BA75BA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5.2.2.1.5</w:t>
                  </w:r>
                </w:p>
                <w:p w14:paraId="7E73A6F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5.2.3.1.5</w:t>
                  </w:r>
                </w:p>
                <w:p w14:paraId="35D9AAE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5.2.2.1.6</w:t>
                  </w:r>
                </w:p>
                <w:p w14:paraId="7A7E860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5.2.3.1.6</w:t>
                  </w:r>
                </w:p>
              </w:tc>
              <w:tc>
                <w:tcPr>
                  <w:tcW w:w="959" w:type="pct"/>
                  <w:gridSpan w:val="2"/>
                  <w:tcBorders>
                    <w:top w:val="single" w:sz="4" w:space="0" w:color="auto"/>
                    <w:left w:val="single" w:sz="4" w:space="0" w:color="auto"/>
                    <w:bottom w:val="nil"/>
                    <w:right w:val="single" w:sz="4" w:space="0" w:color="auto"/>
                  </w:tcBorders>
                </w:tcPr>
                <w:p w14:paraId="62E8D57E"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6C5E4F5E" w14:textId="77777777" w:rsidTr="00537BED">
              <w:trPr>
                <w:trHeight w:val="58"/>
              </w:trPr>
              <w:tc>
                <w:tcPr>
                  <w:tcW w:w="1523" w:type="pct"/>
                  <w:tcBorders>
                    <w:top w:val="nil"/>
                    <w:left w:val="single" w:sz="4" w:space="0" w:color="auto"/>
                    <w:bottom w:val="single" w:sz="4" w:space="0" w:color="auto"/>
                    <w:right w:val="single" w:sz="4" w:space="0" w:color="auto"/>
                  </w:tcBorders>
                </w:tcPr>
                <w:p w14:paraId="2820DACF"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76F1B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123F45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B62696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5.2.2.2.5</w:t>
                  </w:r>
                </w:p>
                <w:p w14:paraId="49736C0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5.2.3.2.5</w:t>
                  </w:r>
                </w:p>
                <w:p w14:paraId="6C04959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5.2.2.2.6</w:t>
                  </w:r>
                </w:p>
                <w:p w14:paraId="06ECD46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5.2.3.2.6</w:t>
                  </w:r>
                </w:p>
              </w:tc>
              <w:tc>
                <w:tcPr>
                  <w:tcW w:w="959" w:type="pct"/>
                  <w:gridSpan w:val="2"/>
                  <w:tcBorders>
                    <w:top w:val="nil"/>
                    <w:left w:val="single" w:sz="4" w:space="0" w:color="auto"/>
                    <w:bottom w:val="single" w:sz="4" w:space="0" w:color="auto"/>
                    <w:right w:val="single" w:sz="4" w:space="0" w:color="auto"/>
                  </w:tcBorders>
                </w:tcPr>
                <w:p w14:paraId="469C11A9"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60AC40E7"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7917B438"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CQI table with target BLER of 10^-5</w:t>
                  </w:r>
                  <w:r w:rsidRPr="00537BED">
                    <w:rPr>
                      <w:rFonts w:ascii="Arial" w:eastAsia="宋体" w:hAnsi="Arial" w:cs="Arial"/>
                      <w:sz w:val="18"/>
                      <w:lang w:val="en-US" w:eastAsia="zh-CN"/>
                    </w:rPr>
                    <w:t>New CQI table (</w:t>
                  </w:r>
                  <w:proofErr w:type="spellStart"/>
                  <w:r w:rsidRPr="00537BED">
                    <w:rPr>
                      <w:rFonts w:ascii="Arial" w:eastAsia="宋体" w:hAnsi="Arial" w:cs="Arial"/>
                      <w:sz w:val="18"/>
                      <w:lang w:val="en-US" w:eastAsia="zh-CN"/>
                    </w:rPr>
                    <w:t>cqi-TableAlt</w:t>
                  </w:r>
                  <w:proofErr w:type="spellEnd"/>
                  <w:r w:rsidRPr="00537BED">
                    <w:rPr>
                      <w:rFonts w:ascii="Arial" w:eastAsia="宋体"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69B7E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C1515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2596AF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5.2.2.1.5</w:t>
                  </w:r>
                </w:p>
                <w:p w14:paraId="7B68633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5.2.3.1.5</w:t>
                  </w:r>
                </w:p>
              </w:tc>
              <w:tc>
                <w:tcPr>
                  <w:tcW w:w="959" w:type="pct"/>
                  <w:gridSpan w:val="2"/>
                  <w:tcBorders>
                    <w:top w:val="single" w:sz="4" w:space="0" w:color="auto"/>
                    <w:left w:val="single" w:sz="4" w:space="0" w:color="auto"/>
                    <w:bottom w:val="nil"/>
                    <w:right w:val="single" w:sz="4" w:space="0" w:color="auto"/>
                  </w:tcBorders>
                </w:tcPr>
                <w:p w14:paraId="6EB2E947"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990A7C9" w14:textId="77777777" w:rsidTr="00537BED">
              <w:trPr>
                <w:trHeight w:val="58"/>
              </w:trPr>
              <w:tc>
                <w:tcPr>
                  <w:tcW w:w="1523" w:type="pct"/>
                  <w:tcBorders>
                    <w:top w:val="nil"/>
                    <w:left w:val="single" w:sz="4" w:space="0" w:color="auto"/>
                    <w:bottom w:val="single" w:sz="4" w:space="0" w:color="auto"/>
                    <w:right w:val="single" w:sz="4" w:space="0" w:color="auto"/>
                  </w:tcBorders>
                </w:tcPr>
                <w:p w14:paraId="4B42BE5A"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8D53C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D3749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D2BF43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5.2.2.2.5</w:t>
                  </w:r>
                </w:p>
                <w:p w14:paraId="3A456A8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5.2.3.2.5</w:t>
                  </w:r>
                </w:p>
              </w:tc>
              <w:tc>
                <w:tcPr>
                  <w:tcW w:w="959" w:type="pct"/>
                  <w:gridSpan w:val="2"/>
                  <w:tcBorders>
                    <w:top w:val="nil"/>
                    <w:left w:val="single" w:sz="4" w:space="0" w:color="auto"/>
                    <w:bottom w:val="single" w:sz="4" w:space="0" w:color="auto"/>
                    <w:right w:val="single" w:sz="4" w:space="0" w:color="auto"/>
                  </w:tcBorders>
                </w:tcPr>
                <w:p w14:paraId="14158B60"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48F35EDF"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5D818F8D"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eastAsia="zh-CN"/>
                    </w:rPr>
                    <w:t xml:space="preserve">PDSCH repetitions over multiple slots </w:t>
                  </w:r>
                  <w:r w:rsidRPr="00537BED">
                    <w:rPr>
                      <w:rFonts w:ascii="Arial" w:eastAsia="宋体" w:hAnsi="Arial" w:cs="Arial"/>
                      <w:i/>
                      <w:sz w:val="18"/>
                      <w:lang w:val="en-US" w:eastAsia="zh-CN"/>
                    </w:rPr>
                    <w:t>(</w:t>
                  </w:r>
                  <w:proofErr w:type="spellStart"/>
                  <w:r w:rsidRPr="00537BED">
                    <w:rPr>
                      <w:rFonts w:ascii="Arial" w:eastAsia="宋体" w:hAnsi="Arial" w:cs="Arial"/>
                      <w:i/>
                      <w:sz w:val="18"/>
                      <w:lang w:val="en-US" w:eastAsia="zh-CN"/>
                    </w:rPr>
                    <w:t>pdsch-RepetitionMultiSlots</w:t>
                  </w:r>
                  <w:proofErr w:type="spellEnd"/>
                  <w:r w:rsidRPr="00537BED">
                    <w:rPr>
                      <w:rFonts w:ascii="Arial" w:eastAsia="宋体" w:hAnsi="Arial" w:cs="Arial"/>
                      <w:i/>
                      <w:sz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E6D03A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731883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24467F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5.2.2.1.6</w:t>
                  </w:r>
                </w:p>
                <w:p w14:paraId="25549C5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5.2.3.1.6</w:t>
                  </w:r>
                </w:p>
              </w:tc>
              <w:tc>
                <w:tcPr>
                  <w:tcW w:w="959" w:type="pct"/>
                  <w:gridSpan w:val="2"/>
                  <w:tcBorders>
                    <w:top w:val="single" w:sz="4" w:space="0" w:color="auto"/>
                    <w:left w:val="single" w:sz="4" w:space="0" w:color="auto"/>
                    <w:bottom w:val="nil"/>
                    <w:right w:val="single" w:sz="4" w:space="0" w:color="auto"/>
                  </w:tcBorders>
                </w:tcPr>
                <w:p w14:paraId="39FD6408"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6067B34" w14:textId="77777777" w:rsidTr="00537BED">
              <w:trPr>
                <w:trHeight w:val="58"/>
              </w:trPr>
              <w:tc>
                <w:tcPr>
                  <w:tcW w:w="1523" w:type="pct"/>
                  <w:tcBorders>
                    <w:top w:val="nil"/>
                    <w:left w:val="single" w:sz="4" w:space="0" w:color="auto"/>
                    <w:bottom w:val="single" w:sz="4" w:space="0" w:color="auto"/>
                    <w:right w:val="single" w:sz="4" w:space="0" w:color="auto"/>
                  </w:tcBorders>
                </w:tcPr>
                <w:p w14:paraId="3B8B744B"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F92E9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57C824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49E1B7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5.2.2.2.6</w:t>
                  </w:r>
                </w:p>
                <w:p w14:paraId="5091210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5.2.3.2.6</w:t>
                  </w:r>
                </w:p>
              </w:tc>
              <w:tc>
                <w:tcPr>
                  <w:tcW w:w="959" w:type="pct"/>
                  <w:gridSpan w:val="2"/>
                  <w:tcBorders>
                    <w:top w:val="nil"/>
                    <w:left w:val="single" w:sz="4" w:space="0" w:color="auto"/>
                    <w:bottom w:val="single" w:sz="4" w:space="0" w:color="auto"/>
                    <w:right w:val="single" w:sz="4" w:space="0" w:color="auto"/>
                  </w:tcBorders>
                </w:tcPr>
                <w:p w14:paraId="6AAD50ED"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723DB15A"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11B12AF9"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 xml:space="preserve">UE PDSCH processing capability #2 </w:t>
                  </w:r>
                  <w:r w:rsidRPr="00537BED">
                    <w:rPr>
                      <w:rFonts w:ascii="Arial" w:eastAsia="宋体" w:hAnsi="Arial" w:cs="Arial"/>
                      <w:i/>
                      <w:sz w:val="18"/>
                      <w:lang w:val="en-US"/>
                    </w:rPr>
                    <w:t>(</w:t>
                  </w:r>
                  <w:r w:rsidRPr="00537BED">
                    <w:rPr>
                      <w:rFonts w:ascii="Arial" w:eastAsia="宋体" w:hAnsi="Arial" w:cs="Arial"/>
                      <w:i/>
                      <w:iCs/>
                      <w:sz w:val="18"/>
                      <w:lang w:val="en-US"/>
                    </w:rPr>
                    <w:t>pdsch-ProcessingType2</w:t>
                  </w:r>
                  <w:r w:rsidRPr="00537BED">
                    <w:rPr>
                      <w:rFonts w:ascii="Arial" w:eastAsia="宋体" w:hAnsi="Arial" w:cs="Arial"/>
                      <w:i/>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4CA44F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EC4552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D0487F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5.2.2.1.7</w:t>
                  </w:r>
                </w:p>
                <w:p w14:paraId="31E03EA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5.2.3.1.7</w:t>
                  </w:r>
                </w:p>
              </w:tc>
              <w:tc>
                <w:tcPr>
                  <w:tcW w:w="959" w:type="pct"/>
                  <w:gridSpan w:val="2"/>
                  <w:tcBorders>
                    <w:top w:val="single" w:sz="4" w:space="0" w:color="auto"/>
                    <w:left w:val="single" w:sz="4" w:space="0" w:color="auto"/>
                    <w:bottom w:val="nil"/>
                    <w:right w:val="single" w:sz="4" w:space="0" w:color="auto"/>
                  </w:tcBorders>
                </w:tcPr>
                <w:p w14:paraId="02CFA01A"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2ACA99B4" w14:textId="77777777" w:rsidTr="00537BED">
              <w:trPr>
                <w:trHeight w:val="58"/>
              </w:trPr>
              <w:tc>
                <w:tcPr>
                  <w:tcW w:w="1523" w:type="pct"/>
                  <w:tcBorders>
                    <w:top w:val="nil"/>
                    <w:left w:val="single" w:sz="4" w:space="0" w:color="auto"/>
                    <w:bottom w:val="single" w:sz="4" w:space="0" w:color="auto"/>
                    <w:right w:val="single" w:sz="4" w:space="0" w:color="auto"/>
                  </w:tcBorders>
                </w:tcPr>
                <w:p w14:paraId="43C9B478"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1D4A3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B50C0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E9B3F8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5.2.2.2.7</w:t>
                  </w:r>
                </w:p>
                <w:p w14:paraId="74E1404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5.2.3.2.7</w:t>
                  </w:r>
                </w:p>
              </w:tc>
              <w:tc>
                <w:tcPr>
                  <w:tcW w:w="959" w:type="pct"/>
                  <w:gridSpan w:val="2"/>
                  <w:tcBorders>
                    <w:top w:val="nil"/>
                    <w:left w:val="single" w:sz="4" w:space="0" w:color="auto"/>
                    <w:bottom w:val="single" w:sz="4" w:space="0" w:color="auto"/>
                    <w:right w:val="single" w:sz="4" w:space="0" w:color="auto"/>
                  </w:tcBorders>
                </w:tcPr>
                <w:p w14:paraId="006B2DD9"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7162AB18"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397746E3"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eastAsia="zh-CN"/>
                    </w:rPr>
                    <w:t xml:space="preserve">Pre-emption indication for DL </w:t>
                  </w:r>
                  <w:r w:rsidRPr="00537BED">
                    <w:rPr>
                      <w:rFonts w:ascii="Arial" w:eastAsia="宋体" w:hAnsi="Arial" w:cs="Arial"/>
                      <w:i/>
                      <w:sz w:val="18"/>
                      <w:lang w:val="en-US" w:eastAsia="zh-CN"/>
                    </w:rPr>
                    <w:t>(pre-</w:t>
                  </w:r>
                  <w:proofErr w:type="spellStart"/>
                  <w:r w:rsidRPr="00537BED">
                    <w:rPr>
                      <w:rFonts w:ascii="Arial" w:eastAsia="宋体" w:hAnsi="Arial" w:cs="Arial"/>
                      <w:i/>
                      <w:sz w:val="18"/>
                      <w:lang w:val="en-US" w:eastAsia="zh-CN"/>
                    </w:rPr>
                    <w:t>EmptIndication</w:t>
                  </w:r>
                  <w:proofErr w:type="spellEnd"/>
                  <w:r w:rsidRPr="00537BED">
                    <w:rPr>
                      <w:rFonts w:ascii="Arial" w:eastAsia="宋体" w:hAnsi="Arial" w:cs="Arial"/>
                      <w:i/>
                      <w:sz w:val="18"/>
                      <w:lang w:val="en-US"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2FE7562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E11D0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F23E0A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5.2.2.1.8</w:t>
                  </w:r>
                </w:p>
                <w:p w14:paraId="2E6F10B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5.2.3.1.8</w:t>
                  </w:r>
                </w:p>
              </w:tc>
              <w:tc>
                <w:tcPr>
                  <w:tcW w:w="959" w:type="pct"/>
                  <w:gridSpan w:val="2"/>
                  <w:tcBorders>
                    <w:top w:val="single" w:sz="4" w:space="0" w:color="auto"/>
                    <w:left w:val="single" w:sz="4" w:space="0" w:color="auto"/>
                    <w:bottom w:val="nil"/>
                    <w:right w:val="single" w:sz="4" w:space="0" w:color="auto"/>
                  </w:tcBorders>
                </w:tcPr>
                <w:p w14:paraId="75E1C580"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7B65AB76" w14:textId="77777777" w:rsidTr="00537BED">
              <w:trPr>
                <w:trHeight w:val="58"/>
              </w:trPr>
              <w:tc>
                <w:tcPr>
                  <w:tcW w:w="1523" w:type="pct"/>
                  <w:tcBorders>
                    <w:top w:val="nil"/>
                    <w:left w:val="single" w:sz="4" w:space="0" w:color="auto"/>
                    <w:bottom w:val="single" w:sz="4" w:space="0" w:color="auto"/>
                    <w:right w:val="single" w:sz="4" w:space="0" w:color="auto"/>
                  </w:tcBorders>
                </w:tcPr>
                <w:p w14:paraId="714AB1A0" w14:textId="77777777" w:rsidR="00537BED" w:rsidRPr="00537BED" w:rsidRDefault="00537BED" w:rsidP="00537BED">
                  <w:pPr>
                    <w:keepNext/>
                    <w:keepLines/>
                    <w:spacing w:after="0"/>
                    <w:rPr>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8D355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944524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D162BF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5.2.2.2.8</w:t>
                  </w:r>
                </w:p>
                <w:p w14:paraId="06A0797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5.2.3.2.8</w:t>
                  </w:r>
                </w:p>
              </w:tc>
              <w:tc>
                <w:tcPr>
                  <w:tcW w:w="959" w:type="pct"/>
                  <w:gridSpan w:val="2"/>
                  <w:tcBorders>
                    <w:top w:val="nil"/>
                    <w:left w:val="single" w:sz="4" w:space="0" w:color="auto"/>
                    <w:bottom w:val="single" w:sz="4" w:space="0" w:color="auto"/>
                    <w:right w:val="single" w:sz="4" w:space="0" w:color="auto"/>
                  </w:tcBorders>
                </w:tcPr>
                <w:p w14:paraId="5560BDFE"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877FCC7"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66FC72E"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Single DCI based SDM transmission for multi-</w:t>
                  </w:r>
                  <w:proofErr w:type="spellStart"/>
                  <w:r w:rsidRPr="00537BED">
                    <w:rPr>
                      <w:rFonts w:ascii="Arial" w:eastAsia="宋体" w:hAnsi="Arial" w:cs="Arial"/>
                      <w:sz w:val="18"/>
                      <w:lang w:val="en-US"/>
                    </w:rPr>
                    <w:t>TRxP</w:t>
                  </w:r>
                  <w:proofErr w:type="spellEnd"/>
                  <w:r w:rsidRPr="00537BED">
                    <w:rPr>
                      <w:rFonts w:ascii="Arial" w:eastAsia="宋体" w:hAnsi="Arial" w:cs="Arial"/>
                      <w:sz w:val="18"/>
                      <w:lang w:val="en-US"/>
                    </w:rP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0938E63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E374E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F09E93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5.2.2.1.11</w:t>
                  </w:r>
                </w:p>
                <w:p w14:paraId="7A43B3A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5.2.3.1.11</w:t>
                  </w:r>
                </w:p>
              </w:tc>
              <w:tc>
                <w:tcPr>
                  <w:tcW w:w="959" w:type="pct"/>
                  <w:gridSpan w:val="2"/>
                  <w:tcBorders>
                    <w:top w:val="single" w:sz="4" w:space="0" w:color="auto"/>
                    <w:left w:val="single" w:sz="4" w:space="0" w:color="auto"/>
                    <w:bottom w:val="single" w:sz="4" w:space="0" w:color="auto"/>
                    <w:right w:val="single" w:sz="4" w:space="0" w:color="auto"/>
                  </w:tcBorders>
                </w:tcPr>
                <w:p w14:paraId="124FBFA6"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41DAED67"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91DFB" w14:textId="77777777" w:rsidR="00537BED" w:rsidRPr="00537BED" w:rsidRDefault="00537BED" w:rsidP="00537BED">
                  <w:pPr>
                    <w:spacing w:after="0"/>
                    <w:rPr>
                      <w:rFonts w:ascii="Arial" w:eastAsia="宋体" w:hAnsi="Arial" w:cs="Times New Roman"/>
                      <w:sz w:val="18"/>
                    </w:rPr>
                  </w:pPr>
                </w:p>
              </w:tc>
              <w:tc>
                <w:tcPr>
                  <w:tcW w:w="0" w:type="auto"/>
                  <w:tcBorders>
                    <w:top w:val="single" w:sz="4" w:space="0" w:color="auto"/>
                    <w:left w:val="single" w:sz="4" w:space="0" w:color="auto"/>
                    <w:bottom w:val="single" w:sz="4" w:space="0" w:color="auto"/>
                    <w:right w:val="single" w:sz="4" w:space="0" w:color="auto"/>
                  </w:tcBorders>
                  <w:hideMark/>
                </w:tcPr>
                <w:p w14:paraId="1A700F2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8025DB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DD28D7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5.2.2.2.11</w:t>
                  </w:r>
                </w:p>
                <w:p w14:paraId="418B34A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5.2.3.2.11</w:t>
                  </w:r>
                </w:p>
              </w:tc>
              <w:tc>
                <w:tcPr>
                  <w:tcW w:w="959" w:type="pct"/>
                  <w:gridSpan w:val="2"/>
                  <w:tcBorders>
                    <w:top w:val="single" w:sz="4" w:space="0" w:color="auto"/>
                    <w:left w:val="single" w:sz="4" w:space="0" w:color="auto"/>
                    <w:bottom w:val="single" w:sz="4" w:space="0" w:color="auto"/>
                    <w:right w:val="single" w:sz="4" w:space="0" w:color="auto"/>
                  </w:tcBorders>
                </w:tcPr>
                <w:p w14:paraId="1470AE49"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185B369"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6D25BD1"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Multi DCI based multi-</w:t>
                  </w:r>
                  <w:proofErr w:type="spellStart"/>
                  <w:r w:rsidRPr="00537BED">
                    <w:rPr>
                      <w:rFonts w:ascii="Arial" w:eastAsia="宋体" w:hAnsi="Arial" w:cs="Arial"/>
                      <w:sz w:val="18"/>
                      <w:lang w:val="en-US"/>
                    </w:rPr>
                    <w:t>TRxP</w:t>
                  </w:r>
                  <w:proofErr w:type="spellEnd"/>
                  <w:r w:rsidRPr="00537BED">
                    <w:rPr>
                      <w:rFonts w:ascii="Arial" w:eastAsia="宋体" w:hAnsi="Arial" w:cs="Arial"/>
                      <w:sz w:val="18"/>
                      <w:lang w:val="en-US"/>
                    </w:rP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4F191AC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24DA1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DCFC57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5.2.2.1.12</w:t>
                  </w:r>
                </w:p>
                <w:p w14:paraId="36D6BAD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5.2.3.1.12</w:t>
                  </w:r>
                </w:p>
              </w:tc>
              <w:tc>
                <w:tcPr>
                  <w:tcW w:w="959" w:type="pct"/>
                  <w:gridSpan w:val="2"/>
                  <w:tcBorders>
                    <w:top w:val="single" w:sz="4" w:space="0" w:color="auto"/>
                    <w:left w:val="single" w:sz="4" w:space="0" w:color="auto"/>
                    <w:bottom w:val="single" w:sz="4" w:space="0" w:color="auto"/>
                    <w:right w:val="single" w:sz="4" w:space="0" w:color="auto"/>
                  </w:tcBorders>
                </w:tcPr>
                <w:p w14:paraId="66CAEA26"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753D9213"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0836F" w14:textId="77777777" w:rsidR="00537BED" w:rsidRPr="00537BED" w:rsidRDefault="00537BED" w:rsidP="00537BED">
                  <w:pPr>
                    <w:spacing w:after="0"/>
                    <w:rPr>
                      <w:rFonts w:ascii="Arial" w:eastAsia="宋体" w:hAnsi="Arial" w:cs="Times New Roman"/>
                      <w:sz w:val="18"/>
                    </w:rPr>
                  </w:pPr>
                </w:p>
              </w:tc>
              <w:tc>
                <w:tcPr>
                  <w:tcW w:w="0" w:type="auto"/>
                  <w:tcBorders>
                    <w:top w:val="single" w:sz="4" w:space="0" w:color="auto"/>
                    <w:left w:val="single" w:sz="4" w:space="0" w:color="auto"/>
                    <w:bottom w:val="single" w:sz="4" w:space="0" w:color="auto"/>
                    <w:right w:val="single" w:sz="4" w:space="0" w:color="auto"/>
                  </w:tcBorders>
                  <w:hideMark/>
                </w:tcPr>
                <w:p w14:paraId="32FF0D5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AECE0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622576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5.2.2.2.12</w:t>
                  </w:r>
                </w:p>
                <w:p w14:paraId="5E7EFBA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5.2.3.2.12</w:t>
                  </w:r>
                </w:p>
              </w:tc>
              <w:tc>
                <w:tcPr>
                  <w:tcW w:w="959" w:type="pct"/>
                  <w:gridSpan w:val="2"/>
                  <w:tcBorders>
                    <w:top w:val="single" w:sz="4" w:space="0" w:color="auto"/>
                    <w:left w:val="single" w:sz="4" w:space="0" w:color="auto"/>
                    <w:bottom w:val="single" w:sz="4" w:space="0" w:color="auto"/>
                    <w:right w:val="single" w:sz="4" w:space="0" w:color="auto"/>
                  </w:tcBorders>
                </w:tcPr>
                <w:p w14:paraId="488A1B13"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2B5EB53B"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19CB80"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Single DCI based FDM Scheme-A for multi-</w:t>
                  </w:r>
                  <w:proofErr w:type="spellStart"/>
                  <w:r w:rsidRPr="00537BED">
                    <w:rPr>
                      <w:rFonts w:ascii="Arial" w:eastAsia="宋体" w:hAnsi="Arial" w:cs="Arial"/>
                      <w:sz w:val="18"/>
                      <w:lang w:val="en-US"/>
                    </w:rPr>
                    <w:t>TRxP</w:t>
                  </w:r>
                  <w:proofErr w:type="spellEnd"/>
                  <w:r w:rsidRPr="00537BED">
                    <w:rPr>
                      <w:rFonts w:ascii="Arial" w:eastAsia="宋体" w:hAnsi="Arial" w:cs="Arial"/>
                      <w:sz w:val="18"/>
                      <w:lang w:val="en-US"/>
                    </w:rP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36A0DD3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453808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276134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5.2.2.1.13</w:t>
                  </w:r>
                </w:p>
                <w:p w14:paraId="26CD9382"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5.2.3.1.13</w:t>
                  </w:r>
                </w:p>
              </w:tc>
              <w:tc>
                <w:tcPr>
                  <w:tcW w:w="959" w:type="pct"/>
                  <w:gridSpan w:val="2"/>
                  <w:tcBorders>
                    <w:top w:val="single" w:sz="4" w:space="0" w:color="auto"/>
                    <w:left w:val="single" w:sz="4" w:space="0" w:color="auto"/>
                    <w:bottom w:val="single" w:sz="4" w:space="0" w:color="auto"/>
                    <w:right w:val="single" w:sz="4" w:space="0" w:color="auto"/>
                  </w:tcBorders>
                </w:tcPr>
                <w:p w14:paraId="37A0B579"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19C964E9"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B5CD7" w14:textId="77777777" w:rsidR="00537BED" w:rsidRPr="00537BED" w:rsidRDefault="00537BED" w:rsidP="00537BED">
                  <w:pPr>
                    <w:spacing w:after="0"/>
                    <w:rPr>
                      <w:rFonts w:ascii="Arial" w:eastAsia="宋体" w:hAnsi="Arial" w:cs="Times New Roman"/>
                      <w:sz w:val="18"/>
                    </w:rPr>
                  </w:pPr>
                </w:p>
              </w:tc>
              <w:tc>
                <w:tcPr>
                  <w:tcW w:w="0" w:type="auto"/>
                  <w:tcBorders>
                    <w:top w:val="single" w:sz="4" w:space="0" w:color="auto"/>
                    <w:left w:val="single" w:sz="4" w:space="0" w:color="auto"/>
                    <w:bottom w:val="single" w:sz="4" w:space="0" w:color="auto"/>
                    <w:right w:val="single" w:sz="4" w:space="0" w:color="auto"/>
                  </w:tcBorders>
                  <w:hideMark/>
                </w:tcPr>
                <w:p w14:paraId="2B059E17"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18EA71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8AD8CF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5.2.2.2.13</w:t>
                  </w:r>
                </w:p>
                <w:p w14:paraId="2506285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5.2.3.2.13</w:t>
                  </w:r>
                </w:p>
              </w:tc>
              <w:tc>
                <w:tcPr>
                  <w:tcW w:w="959" w:type="pct"/>
                  <w:gridSpan w:val="2"/>
                  <w:tcBorders>
                    <w:top w:val="single" w:sz="4" w:space="0" w:color="auto"/>
                    <w:left w:val="single" w:sz="4" w:space="0" w:color="auto"/>
                    <w:bottom w:val="single" w:sz="4" w:space="0" w:color="auto"/>
                    <w:right w:val="single" w:sz="4" w:space="0" w:color="auto"/>
                  </w:tcBorders>
                </w:tcPr>
                <w:p w14:paraId="78456890"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52F1E7C6"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E30F737"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rPr>
                    <w:t>Single DCI based inter-slot TDM for multi-</w:t>
                  </w:r>
                  <w:proofErr w:type="spellStart"/>
                  <w:r w:rsidRPr="00537BED">
                    <w:rPr>
                      <w:rFonts w:ascii="Arial" w:eastAsia="宋体" w:hAnsi="Arial" w:cs="Arial"/>
                      <w:sz w:val="18"/>
                      <w:lang w:val="en-US"/>
                    </w:rPr>
                    <w:t>TRxP</w:t>
                  </w:r>
                  <w:proofErr w:type="spellEnd"/>
                  <w:r w:rsidRPr="00537BED">
                    <w:rPr>
                      <w:rFonts w:ascii="Arial" w:eastAsia="宋体" w:hAnsi="Arial" w:cs="Arial"/>
                      <w:sz w:val="18"/>
                      <w:lang w:val="en-US"/>
                    </w:rP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1788D82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7D8AAC7"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E1C7BF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5.2.2.1.14</w:t>
                  </w:r>
                </w:p>
                <w:p w14:paraId="35CDA81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5.2.3.1.14</w:t>
                  </w:r>
                </w:p>
              </w:tc>
              <w:tc>
                <w:tcPr>
                  <w:tcW w:w="959" w:type="pct"/>
                  <w:gridSpan w:val="2"/>
                  <w:tcBorders>
                    <w:top w:val="single" w:sz="4" w:space="0" w:color="auto"/>
                    <w:left w:val="single" w:sz="4" w:space="0" w:color="auto"/>
                    <w:bottom w:val="single" w:sz="4" w:space="0" w:color="auto"/>
                    <w:right w:val="single" w:sz="4" w:space="0" w:color="auto"/>
                  </w:tcBorders>
                </w:tcPr>
                <w:p w14:paraId="2DB6A558"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69220EEA"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589B9" w14:textId="77777777" w:rsidR="00537BED" w:rsidRPr="00537BED" w:rsidRDefault="00537BED" w:rsidP="00537BED">
                  <w:pPr>
                    <w:spacing w:after="0"/>
                    <w:rPr>
                      <w:rFonts w:ascii="Arial" w:eastAsia="宋体" w:hAnsi="Arial" w:cs="Times New Roman"/>
                      <w:sz w:val="18"/>
                    </w:rPr>
                  </w:pPr>
                </w:p>
              </w:tc>
              <w:tc>
                <w:tcPr>
                  <w:tcW w:w="0" w:type="auto"/>
                  <w:tcBorders>
                    <w:top w:val="single" w:sz="4" w:space="0" w:color="auto"/>
                    <w:left w:val="single" w:sz="4" w:space="0" w:color="auto"/>
                    <w:bottom w:val="single" w:sz="4" w:space="0" w:color="auto"/>
                    <w:right w:val="single" w:sz="4" w:space="0" w:color="auto"/>
                  </w:tcBorders>
                  <w:hideMark/>
                </w:tcPr>
                <w:p w14:paraId="5D913C2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BE462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995AAF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5.2.2.2.14</w:t>
                  </w:r>
                </w:p>
                <w:p w14:paraId="0DCCC86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5.2.3.2.14</w:t>
                  </w:r>
                </w:p>
              </w:tc>
              <w:tc>
                <w:tcPr>
                  <w:tcW w:w="959" w:type="pct"/>
                  <w:gridSpan w:val="2"/>
                  <w:tcBorders>
                    <w:top w:val="single" w:sz="4" w:space="0" w:color="auto"/>
                    <w:left w:val="single" w:sz="4" w:space="0" w:color="auto"/>
                    <w:bottom w:val="single" w:sz="4" w:space="0" w:color="auto"/>
                    <w:right w:val="single" w:sz="4" w:space="0" w:color="auto"/>
                  </w:tcBorders>
                </w:tcPr>
                <w:p w14:paraId="04310F3B" w14:textId="77777777" w:rsidR="00537BED" w:rsidRPr="00537BED" w:rsidRDefault="00537BED" w:rsidP="00537BED">
                  <w:pPr>
                    <w:keepNext/>
                    <w:keepLines/>
                    <w:spacing w:after="0"/>
                    <w:rPr>
                      <w:rFonts w:ascii="Arial" w:eastAsia="宋体" w:hAnsi="Arial" w:cs="Arial"/>
                      <w:sz w:val="18"/>
                      <w:lang w:val="en-US" w:eastAsia="zh-CN"/>
                    </w:rPr>
                  </w:pPr>
                </w:p>
              </w:tc>
            </w:tr>
            <w:tr w:rsidR="00537BED" w:rsidRPr="00537BED" w14:paraId="4B7B3E10" w14:textId="77777777" w:rsidTr="00C852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AA327F5"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4040D2F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EB572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0C7C51B0" w14:textId="77777777" w:rsidR="00537BED" w:rsidRPr="00537BED" w:rsidRDefault="00537BED" w:rsidP="00537BED">
                  <w:pPr>
                    <w:keepNext/>
                    <w:keepLines/>
                    <w:spacing w:after="0"/>
                    <w:rPr>
                      <w:rFonts w:ascii="Arial" w:eastAsia="宋体" w:hAnsi="Arial" w:cs="Arial"/>
                      <w:sz w:val="18"/>
                      <w:szCs w:val="18"/>
                      <w:lang w:val="en-US" w:eastAsia="zh-CN"/>
                    </w:rPr>
                  </w:pPr>
                  <w:r w:rsidRPr="00537BED">
                    <w:rPr>
                      <w:rFonts w:ascii="Arial" w:eastAsia="宋体" w:hAnsi="Arial" w:cs="Arial"/>
                      <w:sz w:val="18"/>
                      <w:szCs w:val="18"/>
                      <w:lang w:val="en-US" w:eastAsia="zh-CN"/>
                    </w:rPr>
                    <w:t>Clause 5.2.2.1.14</w:t>
                  </w:r>
                </w:p>
                <w:p w14:paraId="1856757A"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Arial"/>
                      <w:sz w:val="18"/>
                      <w:szCs w:val="18"/>
                      <w:lang w:val="en-US" w:eastAsia="zh-CN"/>
                    </w:rPr>
                    <w:t>Clause 5.2.3.1.14</w:t>
                  </w:r>
                </w:p>
              </w:tc>
              <w:tc>
                <w:tcPr>
                  <w:tcW w:w="955" w:type="pct"/>
                  <w:vMerge w:val="restart"/>
                  <w:tcBorders>
                    <w:top w:val="single" w:sz="4" w:space="0" w:color="auto"/>
                    <w:left w:val="single" w:sz="4" w:space="0" w:color="auto"/>
                    <w:bottom w:val="single" w:sz="4" w:space="0" w:color="auto"/>
                    <w:right w:val="single" w:sz="4" w:space="0" w:color="auto"/>
                  </w:tcBorders>
                  <w:hideMark/>
                </w:tcPr>
                <w:p w14:paraId="47E5871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The requirements apply only when maxNumberTCI-states-r16 = 2.</w:t>
                  </w:r>
                </w:p>
              </w:tc>
            </w:tr>
            <w:tr w:rsidR="00537BED" w:rsidRPr="00537BED" w14:paraId="674D5B06" w14:textId="77777777" w:rsidTr="00C852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8D011" w14:textId="77777777" w:rsidR="00537BED" w:rsidRPr="00537BED" w:rsidRDefault="00537BED" w:rsidP="00537BED">
                  <w:pPr>
                    <w:spacing w:after="0"/>
                    <w:rPr>
                      <w:rFonts w:ascii="Arial" w:eastAsia="宋体" w:hAnsi="Arial" w:cs="Times New Roman"/>
                      <w:sz w:val="18"/>
                    </w:rPr>
                  </w:pPr>
                </w:p>
              </w:tc>
              <w:tc>
                <w:tcPr>
                  <w:tcW w:w="0" w:type="auto"/>
                  <w:tcBorders>
                    <w:top w:val="single" w:sz="4" w:space="0" w:color="auto"/>
                    <w:left w:val="single" w:sz="4" w:space="0" w:color="auto"/>
                    <w:bottom w:val="single" w:sz="4" w:space="0" w:color="auto"/>
                    <w:right w:val="single" w:sz="4" w:space="0" w:color="auto"/>
                  </w:tcBorders>
                  <w:hideMark/>
                </w:tcPr>
                <w:p w14:paraId="3722F75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7886C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51D81C0C" w14:textId="77777777" w:rsidR="00537BED" w:rsidRPr="00537BED" w:rsidRDefault="00537BED" w:rsidP="00537BED">
                  <w:pPr>
                    <w:keepNext/>
                    <w:keepLines/>
                    <w:spacing w:after="0"/>
                    <w:rPr>
                      <w:rFonts w:eastAsia="宋体" w:cs="Times New Roman"/>
                      <w:lang w:val="en-US" w:eastAsia="zh-CN"/>
                    </w:rPr>
                  </w:pPr>
                  <w:r w:rsidRPr="00537BED">
                    <w:rPr>
                      <w:rFonts w:ascii="Arial" w:eastAsia="宋体" w:hAnsi="Arial" w:cs="Times New Roman"/>
                      <w:sz w:val="18"/>
                      <w:lang w:val="en-US" w:eastAsia="zh-CN"/>
                    </w:rPr>
                    <w:t>Clause 5.2.2.2.14</w:t>
                  </w:r>
                </w:p>
                <w:p w14:paraId="6AB8CD5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9E89B" w14:textId="77777777" w:rsidR="00537BED" w:rsidRPr="00537BED" w:rsidRDefault="00537BED" w:rsidP="00537BED">
                  <w:pPr>
                    <w:spacing w:after="0"/>
                    <w:rPr>
                      <w:rFonts w:ascii="Arial" w:eastAsia="宋体" w:hAnsi="Arial" w:cs="Times New Roman"/>
                      <w:sz w:val="18"/>
                      <w:lang w:val="en-US" w:eastAsia="zh-CN"/>
                    </w:rPr>
                  </w:pPr>
                </w:p>
              </w:tc>
            </w:tr>
            <w:tr w:rsidR="00537BED" w:rsidRPr="00537BED" w14:paraId="0EC6A5A5"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DA9D16B" w14:textId="77777777" w:rsidR="00537BED" w:rsidRPr="00537BED" w:rsidRDefault="00537BED" w:rsidP="00537BED">
                  <w:pPr>
                    <w:keepNext/>
                    <w:keepLines/>
                    <w:spacing w:after="0"/>
                    <w:rPr>
                      <w:rFonts w:ascii="Arial" w:eastAsia="宋体" w:hAnsi="Arial" w:cs="Arial"/>
                      <w:sz w:val="18"/>
                      <w:lang w:val="fr-FR"/>
                    </w:rPr>
                  </w:pPr>
                  <w:r w:rsidRPr="00537BED">
                    <w:rPr>
                      <w:rFonts w:ascii="Arial" w:eastAsia="宋体" w:hAnsi="Arial" w:cs="Arial"/>
                      <w:sz w:val="18"/>
                      <w:lang w:val="fr-FR"/>
                    </w:rPr>
                    <w:t>DRX Adaptation (</w:t>
                  </w:r>
                  <w:r w:rsidRPr="00537BED">
                    <w:rPr>
                      <w:rFonts w:ascii="Arial" w:eastAsia="宋体" w:hAnsi="Arial" w:cs="Arial"/>
                      <w:i/>
                      <w:sz w:val="18"/>
                      <w:lang w:val="fr-FR"/>
                    </w:rPr>
                    <w:t>drx-Adaptation</w:t>
                  </w:r>
                  <w:r w:rsidRPr="00537BED">
                    <w:rPr>
                      <w:rFonts w:ascii="Arial" w:eastAsia="宋体" w:hAnsi="Arial" w:cs="Arial"/>
                      <w:i/>
                      <w:sz w:val="18"/>
                      <w:lang w:val="fr-FR" w:eastAsia="zh-CN"/>
                    </w:rPr>
                    <w:t>-r16</w:t>
                  </w:r>
                  <w:r w:rsidRPr="00537BED">
                    <w:rPr>
                      <w:rFonts w:ascii="Arial" w:eastAsia="宋体" w:hAnsi="Arial" w:cs="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16D3C05A"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487054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5AE3352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5.3.2.1.3</w:t>
                  </w:r>
                </w:p>
              </w:tc>
              <w:tc>
                <w:tcPr>
                  <w:tcW w:w="959" w:type="pct"/>
                  <w:gridSpan w:val="2"/>
                  <w:tcBorders>
                    <w:top w:val="single" w:sz="4" w:space="0" w:color="auto"/>
                    <w:left w:val="single" w:sz="4" w:space="0" w:color="auto"/>
                    <w:bottom w:val="single" w:sz="4" w:space="0" w:color="auto"/>
                    <w:right w:val="single" w:sz="4" w:space="0" w:color="auto"/>
                  </w:tcBorders>
                  <w:hideMark/>
                </w:tcPr>
                <w:p w14:paraId="597C409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If the Test 1 in Clause 5.3.2.1.3 is passed, the test coverage can be considered fulfilled without executing Test 3 in clause 5.3.2.1.1.</w:t>
                  </w:r>
                </w:p>
              </w:tc>
            </w:tr>
            <w:tr w:rsidR="00537BED" w:rsidRPr="00537BED" w14:paraId="51A4B7F7"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54AC" w14:textId="77777777" w:rsidR="00537BED" w:rsidRPr="00537BED" w:rsidRDefault="00537BED" w:rsidP="00537BED">
                  <w:pPr>
                    <w:spacing w:after="0"/>
                    <w:rPr>
                      <w:rFonts w:ascii="Arial" w:eastAsia="宋体" w:hAnsi="Arial" w:cs="Times New Roman"/>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6136515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BDBE81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E63F15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5.3.2.2.3</w:t>
                  </w:r>
                </w:p>
              </w:tc>
              <w:tc>
                <w:tcPr>
                  <w:tcW w:w="959" w:type="pct"/>
                  <w:gridSpan w:val="2"/>
                  <w:tcBorders>
                    <w:top w:val="single" w:sz="4" w:space="0" w:color="auto"/>
                    <w:left w:val="single" w:sz="4" w:space="0" w:color="auto"/>
                    <w:bottom w:val="single" w:sz="4" w:space="0" w:color="auto"/>
                    <w:right w:val="single" w:sz="4" w:space="0" w:color="auto"/>
                  </w:tcBorders>
                  <w:hideMark/>
                </w:tcPr>
                <w:p w14:paraId="1B2E133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If the Test 1 in Clause 5.3.2.2.3 is passed, the test coverage can be considered fulfilled without executing Test 2 in clause 5.3.2.2.1.</w:t>
                  </w:r>
                </w:p>
              </w:tc>
            </w:tr>
            <w:tr w:rsidR="00537BED" w:rsidRPr="00537BED" w14:paraId="2446486B"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7066" w14:textId="77777777" w:rsidR="00537BED" w:rsidRPr="00537BED" w:rsidRDefault="00537BED" w:rsidP="00537BED">
                  <w:pPr>
                    <w:spacing w:after="0"/>
                    <w:rPr>
                      <w:rFonts w:ascii="Arial" w:eastAsia="宋体" w:hAnsi="Arial" w:cs="Times New Roman"/>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250EC19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2256ABD"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07CA6E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5.3.3.1.3</w:t>
                  </w:r>
                </w:p>
              </w:tc>
              <w:tc>
                <w:tcPr>
                  <w:tcW w:w="959" w:type="pct"/>
                  <w:gridSpan w:val="2"/>
                  <w:tcBorders>
                    <w:top w:val="single" w:sz="4" w:space="0" w:color="auto"/>
                    <w:left w:val="single" w:sz="4" w:space="0" w:color="auto"/>
                    <w:bottom w:val="single" w:sz="4" w:space="0" w:color="auto"/>
                    <w:right w:val="single" w:sz="4" w:space="0" w:color="auto"/>
                  </w:tcBorders>
                  <w:hideMark/>
                </w:tcPr>
                <w:p w14:paraId="391CE33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If the Test 1 in Clause 5.3.3.1.3 is passed, the test coverage can be considered fulfilled without executing Test 3 in clause 5.3.3.1.1.</w:t>
                  </w:r>
                </w:p>
              </w:tc>
            </w:tr>
            <w:tr w:rsidR="00537BED" w:rsidRPr="00537BED" w14:paraId="2D89D958"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4FF9F" w14:textId="77777777" w:rsidR="00537BED" w:rsidRPr="00537BED" w:rsidRDefault="00537BED" w:rsidP="00537BED">
                  <w:pPr>
                    <w:spacing w:after="0"/>
                    <w:rPr>
                      <w:rFonts w:ascii="Arial" w:eastAsia="宋体" w:hAnsi="Arial" w:cs="Times New Roman"/>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52DF4CE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B971BF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4F18432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5.3.3.2.3</w:t>
                  </w:r>
                </w:p>
              </w:tc>
              <w:tc>
                <w:tcPr>
                  <w:tcW w:w="959" w:type="pct"/>
                  <w:gridSpan w:val="2"/>
                  <w:tcBorders>
                    <w:top w:val="single" w:sz="4" w:space="0" w:color="auto"/>
                    <w:left w:val="single" w:sz="4" w:space="0" w:color="auto"/>
                    <w:bottom w:val="single" w:sz="4" w:space="0" w:color="auto"/>
                    <w:right w:val="single" w:sz="4" w:space="0" w:color="auto"/>
                  </w:tcBorders>
                  <w:hideMark/>
                </w:tcPr>
                <w:p w14:paraId="70D4C4A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If the Test 1 in Clause 5.3.3.2.3 is passed, the test coverage can be considered fulfilled without executing Test 2 in clause 5.3.3.2.1.</w:t>
                  </w:r>
                </w:p>
              </w:tc>
            </w:tr>
            <w:tr w:rsidR="00537BED" w:rsidRPr="00537BED" w14:paraId="4BC786CE"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1C63DD50"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lang w:val="en-US" w:eastAsia="ja-JP"/>
                    </w:rPr>
                    <w:t>Validating P/SP-CSI-RS reception (</w:t>
                  </w:r>
                  <w:r w:rsidRPr="00537BED">
                    <w:rPr>
                      <w:rFonts w:ascii="Arial" w:eastAsia="宋体" w:hAnsi="Arial" w:cs="Arial"/>
                      <w:i/>
                      <w:sz w:val="18"/>
                      <w:lang w:val="en-US" w:eastAsia="ja-JP"/>
                    </w:rPr>
                    <w:t>periodicAndSemi-PersistentCSI-RS-r16</w:t>
                  </w:r>
                  <w:r w:rsidRPr="00537BED">
                    <w:rPr>
                      <w:rFonts w:ascii="Arial" w:eastAsia="宋体" w:hAnsi="Arial" w:cs="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E2DFF75"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5AE0A97"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0D9099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5.2.2.2.15</w:t>
                  </w:r>
                </w:p>
                <w:p w14:paraId="2151AB5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5.2.3.2.15</w:t>
                  </w:r>
                </w:p>
                <w:p w14:paraId="55260483" w14:textId="77777777" w:rsidR="00537BED" w:rsidRPr="00537BED" w:rsidRDefault="00537BED" w:rsidP="00537BED">
                  <w:pPr>
                    <w:keepNext/>
                    <w:keepLines/>
                    <w:spacing w:after="0"/>
                    <w:rPr>
                      <w:rFonts w:ascii="Arial" w:eastAsia="宋体" w:hAnsi="Arial" w:cs="Arial"/>
                      <w:sz w:val="18"/>
                      <w:lang w:eastAsia="ja-JP"/>
                    </w:rPr>
                  </w:pPr>
                  <w:r w:rsidRPr="00537BED">
                    <w:rPr>
                      <w:rFonts w:ascii="Arial" w:eastAsia="宋体" w:hAnsi="Arial" w:cs="Arial"/>
                      <w:sz w:val="18"/>
                      <w:lang w:val="en-US" w:eastAsia="ja-JP"/>
                    </w:rPr>
                    <w:t>Clause 5.2A.2.3</w:t>
                  </w:r>
                </w:p>
                <w:p w14:paraId="2E8802E0"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ja-JP"/>
                    </w:rPr>
                    <w:t>Clause 5.2A.3.3</w:t>
                  </w:r>
                </w:p>
              </w:tc>
              <w:tc>
                <w:tcPr>
                  <w:tcW w:w="959" w:type="pct"/>
                  <w:gridSpan w:val="2"/>
                  <w:tcBorders>
                    <w:top w:val="single" w:sz="4" w:space="0" w:color="auto"/>
                    <w:left w:val="single" w:sz="4" w:space="0" w:color="auto"/>
                    <w:bottom w:val="single" w:sz="4" w:space="0" w:color="auto"/>
                    <w:right w:val="single" w:sz="4" w:space="0" w:color="auto"/>
                  </w:tcBorders>
                  <w:hideMark/>
                </w:tcPr>
                <w:p w14:paraId="32E30F1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 xml:space="preserve">The requirements apply only in case tested UE supporting operations in shared spectrum access and validation of P/SP-CSI-RS </w:t>
                  </w:r>
                  <w:r w:rsidRPr="00537BED">
                    <w:rPr>
                      <w:rFonts w:ascii="Arial" w:eastAsia="宋体" w:hAnsi="Arial" w:cs="Arial"/>
                      <w:sz w:val="18"/>
                      <w:lang w:val="en-US" w:eastAsia="zh-CN"/>
                    </w:rPr>
                    <w:lastRenderedPageBreak/>
                    <w:t>reception based on DCI</w:t>
                  </w:r>
                </w:p>
              </w:tc>
            </w:tr>
            <w:tr w:rsidR="00537BED" w:rsidRPr="00537BED" w14:paraId="1C5DC5A8"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408B5A50" w14:textId="77777777" w:rsidR="00537BED" w:rsidRPr="00537BED" w:rsidRDefault="00537BED" w:rsidP="00537BED">
                  <w:pPr>
                    <w:keepNext/>
                    <w:keepLines/>
                    <w:spacing w:after="0"/>
                    <w:rPr>
                      <w:rFonts w:ascii="Arial" w:eastAsia="宋体" w:hAnsi="Arial" w:cs="Arial"/>
                      <w:sz w:val="18"/>
                      <w:lang w:val="en-US"/>
                    </w:rPr>
                  </w:pPr>
                  <w:r w:rsidRPr="00537BED">
                    <w:rPr>
                      <w:rFonts w:ascii="Arial" w:eastAsia="宋体" w:hAnsi="Arial" w:cs="Arial"/>
                      <w:sz w:val="18"/>
                      <w:szCs w:val="18"/>
                      <w:lang w:val="en-US" w:eastAsia="ja-JP"/>
                    </w:rPr>
                    <w:lastRenderedPageBreak/>
                    <w:t>Supported UL channels for dynamic channel access mode (</w:t>
                  </w:r>
                  <w:r w:rsidRPr="00537BED">
                    <w:rPr>
                      <w:rFonts w:ascii="Arial" w:eastAsia="宋体" w:hAnsi="Arial" w:cs="Arial"/>
                      <w:i/>
                      <w:iCs/>
                      <w:sz w:val="18"/>
                      <w:szCs w:val="18"/>
                      <w:lang w:val="en-US" w:eastAsia="ja-JP"/>
                    </w:rPr>
                    <w:t>ul-DynamicChAccess-r16</w:t>
                  </w:r>
                  <w:r w:rsidRPr="00537BED">
                    <w:rPr>
                      <w:rFonts w:ascii="Arial" w:eastAsia="宋体" w:hAnsi="Arial" w:cs="Arial"/>
                      <w:sz w:val="18"/>
                      <w:szCs w:val="18"/>
                      <w:lang w:val="en-US"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3D1481D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6C6A3B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D84B386" w14:textId="77777777" w:rsidR="00537BED" w:rsidRPr="00537BED" w:rsidRDefault="00537BED" w:rsidP="00537BED">
                  <w:pPr>
                    <w:keepNext/>
                    <w:keepLines/>
                    <w:overflowPunct w:val="0"/>
                    <w:autoSpaceDE w:val="0"/>
                    <w:autoSpaceDN w:val="0"/>
                    <w:adjustRightInd w:val="0"/>
                    <w:spacing w:after="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5.2.2.2.15</w:t>
                  </w:r>
                </w:p>
                <w:p w14:paraId="06E7ED0E"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5.2.3.2.15</w:t>
                  </w:r>
                </w:p>
              </w:tc>
              <w:tc>
                <w:tcPr>
                  <w:tcW w:w="959" w:type="pct"/>
                  <w:gridSpan w:val="2"/>
                  <w:tcBorders>
                    <w:top w:val="single" w:sz="4" w:space="0" w:color="auto"/>
                    <w:left w:val="single" w:sz="4" w:space="0" w:color="auto"/>
                    <w:bottom w:val="single" w:sz="4" w:space="0" w:color="auto"/>
                    <w:right w:val="single" w:sz="4" w:space="0" w:color="auto"/>
                  </w:tcBorders>
                  <w:hideMark/>
                </w:tcPr>
                <w:p w14:paraId="0A7DEF9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szCs w:val="18"/>
                      <w:lang w:val="en-US" w:eastAsia="ja-JP"/>
                    </w:rPr>
                    <w:t>The requirements apply only in case tested UE supports one of UL channels for dynamic channel access mode and UL channel access for semi-static channel access mode</w:t>
                  </w:r>
                </w:p>
              </w:tc>
            </w:tr>
            <w:tr w:rsidR="00537BED" w:rsidRPr="00537BED" w14:paraId="4099ED0C"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54748849"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1024QAM modulation for PDSCH for FR1 (</w:t>
                  </w:r>
                  <w:r w:rsidRPr="00537BED">
                    <w:rPr>
                      <w:rFonts w:ascii="Arial" w:eastAsia="宋体" w:hAnsi="Arial" w:cs="Arial"/>
                      <w:i/>
                      <w:iCs/>
                      <w:sz w:val="18"/>
                      <w:szCs w:val="18"/>
                      <w:lang w:val="en-US" w:eastAsia="ja-JP"/>
                    </w:rPr>
                    <w:t>pdsch-1024QAM-FR1-r17</w:t>
                  </w:r>
                  <w:r w:rsidRPr="00537BED">
                    <w:rPr>
                      <w:rFonts w:ascii="Arial" w:eastAsia="宋体" w:hAnsi="Arial" w:cs="Arial"/>
                      <w:sz w:val="18"/>
                      <w:szCs w:val="18"/>
                      <w:lang w:val="en-US" w:eastAsia="ja-JP"/>
                    </w:rPr>
                    <w:t xml:space="preserve"> or </w:t>
                  </w:r>
                  <w:r w:rsidRPr="00537BED">
                    <w:rPr>
                      <w:rFonts w:ascii="Arial" w:eastAsia="宋体" w:hAnsi="Arial" w:cs="Arial"/>
                      <w:i/>
                      <w:iCs/>
                      <w:sz w:val="18"/>
                      <w:szCs w:val="18"/>
                      <w:lang w:val="en-US" w:eastAsia="ja-JP"/>
                    </w:rPr>
                    <w:t>pdsch-1024QAM-2MIMO-FR1-r17</w:t>
                  </w:r>
                  <w:r w:rsidRPr="00537BED">
                    <w:rPr>
                      <w:rFonts w:ascii="Arial" w:eastAsia="宋体"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59D3296" w14:textId="77777777" w:rsidR="00537BED" w:rsidRPr="00537BED" w:rsidRDefault="00537BED" w:rsidP="00537BED">
                  <w:pPr>
                    <w:keepNext/>
                    <w:keepLines/>
                    <w:spacing w:after="0"/>
                    <w:rPr>
                      <w:rFonts w:ascii="Arial" w:eastAsia="宋体" w:hAnsi="Arial" w:cs="Times New Roman"/>
                      <w:sz w:val="18"/>
                      <w:lang w:val="en-US" w:eastAsia="ja-JP"/>
                    </w:rPr>
                  </w:pPr>
                  <w:r w:rsidRPr="00537BED">
                    <w:rPr>
                      <w:rFonts w:ascii="Arial" w:eastAsia="宋体" w:hAnsi="Arial" w:cs="Arial"/>
                      <w:sz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AAA64B5" w14:textId="77777777" w:rsidR="00537BED" w:rsidRPr="00537BED" w:rsidRDefault="00537BED" w:rsidP="00537BED">
                  <w:pPr>
                    <w:keepNext/>
                    <w:keepLines/>
                    <w:spacing w:after="0"/>
                    <w:rPr>
                      <w:rFonts w:ascii="Arial" w:eastAsia="宋体" w:hAnsi="Arial" w:cs="Arial"/>
                      <w:sz w:val="18"/>
                      <w:lang w:val="en-US" w:eastAsia="ja-JP"/>
                    </w:rPr>
                  </w:pPr>
                  <w:r w:rsidRPr="00537BED">
                    <w:rPr>
                      <w:rFonts w:ascii="Arial" w:eastAsia="宋体"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5E640C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5.2.2.1.1 (Test 1-8)</w:t>
                  </w:r>
                </w:p>
                <w:p w14:paraId="6D50080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5.2.3.1.1 (Test 1-8)</w:t>
                  </w:r>
                </w:p>
              </w:tc>
              <w:tc>
                <w:tcPr>
                  <w:tcW w:w="959" w:type="pct"/>
                  <w:gridSpan w:val="2"/>
                  <w:tcBorders>
                    <w:top w:val="single" w:sz="4" w:space="0" w:color="auto"/>
                    <w:left w:val="single" w:sz="4" w:space="0" w:color="auto"/>
                    <w:bottom w:val="single" w:sz="4" w:space="0" w:color="auto"/>
                    <w:right w:val="single" w:sz="4" w:space="0" w:color="auto"/>
                  </w:tcBorders>
                </w:tcPr>
                <w:p w14:paraId="324FF5EA" w14:textId="77777777" w:rsidR="00537BED" w:rsidRPr="00537BED" w:rsidRDefault="00537BED" w:rsidP="00537BED">
                  <w:pPr>
                    <w:keepNext/>
                    <w:keepLines/>
                    <w:spacing w:after="0"/>
                    <w:rPr>
                      <w:rFonts w:ascii="Arial" w:eastAsia="宋体" w:hAnsi="Arial" w:cs="Arial"/>
                      <w:sz w:val="18"/>
                      <w:szCs w:val="18"/>
                      <w:lang w:eastAsia="ja-JP"/>
                    </w:rPr>
                  </w:pPr>
                </w:p>
              </w:tc>
            </w:tr>
            <w:tr w:rsidR="00537BED" w:rsidRPr="00537BED" w14:paraId="0B770338" w14:textId="77777777" w:rsidTr="00537BED">
              <w:trPr>
                <w:trHeight w:val="58"/>
              </w:trPr>
              <w:tc>
                <w:tcPr>
                  <w:tcW w:w="1523" w:type="pct"/>
                  <w:tcBorders>
                    <w:top w:val="nil"/>
                    <w:left w:val="single" w:sz="4" w:space="0" w:color="auto"/>
                    <w:bottom w:val="nil"/>
                    <w:right w:val="single" w:sz="4" w:space="0" w:color="auto"/>
                  </w:tcBorders>
                </w:tcPr>
                <w:p w14:paraId="6C27B36F" w14:textId="77777777" w:rsidR="00537BED" w:rsidRPr="00537BED" w:rsidRDefault="00537BED" w:rsidP="00537BED">
                  <w:pPr>
                    <w:keepNext/>
                    <w:keepLines/>
                    <w:spacing w:after="0"/>
                    <w:rPr>
                      <w:rFonts w:ascii="Arial" w:eastAsia="宋体"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4A1B8D81" w14:textId="77777777" w:rsidR="00537BED" w:rsidRPr="00537BED" w:rsidRDefault="00537BED" w:rsidP="00537BED">
                  <w:pPr>
                    <w:keepNext/>
                    <w:keepLines/>
                    <w:spacing w:after="0"/>
                    <w:rPr>
                      <w:rFonts w:ascii="Arial" w:eastAsia="宋体" w:hAnsi="Arial" w:cs="Times New Roman"/>
                      <w:sz w:val="18"/>
                      <w:lang w:val="en-US" w:eastAsia="ja-JP"/>
                    </w:rPr>
                  </w:pPr>
                  <w:r w:rsidRPr="00537BED">
                    <w:rPr>
                      <w:rFonts w:ascii="Arial" w:eastAsia="宋体" w:hAnsi="Arial" w:cs="Arial"/>
                      <w:sz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E106229" w14:textId="77777777" w:rsidR="00537BED" w:rsidRPr="00537BED" w:rsidRDefault="00537BED" w:rsidP="00537BED">
                  <w:pPr>
                    <w:keepNext/>
                    <w:keepLines/>
                    <w:spacing w:after="0"/>
                    <w:rPr>
                      <w:rFonts w:ascii="Arial" w:eastAsia="宋体" w:hAnsi="Arial" w:cs="Arial"/>
                      <w:sz w:val="18"/>
                      <w:lang w:val="en-US" w:eastAsia="ja-JP"/>
                    </w:rPr>
                  </w:pPr>
                  <w:r w:rsidRPr="00537BED">
                    <w:rPr>
                      <w:rFonts w:ascii="Arial" w:eastAsia="宋体"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5927FA1"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5.2.2.2.1 (Test 1-12)</w:t>
                  </w:r>
                </w:p>
                <w:p w14:paraId="1037414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5.2.3.2.1 (Test 1-12)</w:t>
                  </w:r>
                </w:p>
              </w:tc>
              <w:tc>
                <w:tcPr>
                  <w:tcW w:w="959" w:type="pct"/>
                  <w:gridSpan w:val="2"/>
                  <w:tcBorders>
                    <w:top w:val="single" w:sz="4" w:space="0" w:color="auto"/>
                    <w:left w:val="single" w:sz="4" w:space="0" w:color="auto"/>
                    <w:bottom w:val="single" w:sz="4" w:space="0" w:color="auto"/>
                    <w:right w:val="single" w:sz="4" w:space="0" w:color="auto"/>
                  </w:tcBorders>
                </w:tcPr>
                <w:p w14:paraId="32D0B330" w14:textId="77777777" w:rsidR="00537BED" w:rsidRPr="00537BED" w:rsidRDefault="00537BED" w:rsidP="00537BED">
                  <w:pPr>
                    <w:keepNext/>
                    <w:keepLines/>
                    <w:spacing w:after="0"/>
                    <w:rPr>
                      <w:rFonts w:ascii="Arial" w:eastAsia="宋体" w:hAnsi="Arial" w:cs="Arial"/>
                      <w:sz w:val="18"/>
                      <w:szCs w:val="18"/>
                      <w:lang w:eastAsia="ja-JP"/>
                    </w:rPr>
                  </w:pPr>
                </w:p>
              </w:tc>
            </w:tr>
            <w:tr w:rsidR="00537BED" w:rsidRPr="00537BED" w14:paraId="1C89D0B0" w14:textId="77777777" w:rsidTr="00537BED">
              <w:trPr>
                <w:trHeight w:val="58"/>
              </w:trPr>
              <w:tc>
                <w:tcPr>
                  <w:tcW w:w="1523" w:type="pct"/>
                  <w:tcBorders>
                    <w:top w:val="nil"/>
                    <w:left w:val="single" w:sz="4" w:space="0" w:color="auto"/>
                    <w:bottom w:val="single" w:sz="4" w:space="0" w:color="auto"/>
                    <w:right w:val="single" w:sz="4" w:space="0" w:color="auto"/>
                  </w:tcBorders>
                </w:tcPr>
                <w:p w14:paraId="6FC33975" w14:textId="77777777" w:rsidR="00537BED" w:rsidRPr="00537BED" w:rsidRDefault="00537BED" w:rsidP="00537BED">
                  <w:pPr>
                    <w:keepNext/>
                    <w:keepLines/>
                    <w:spacing w:after="0"/>
                    <w:rPr>
                      <w:rFonts w:ascii="Arial" w:eastAsia="宋体"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F802D99" w14:textId="77777777" w:rsidR="00537BED" w:rsidRPr="00537BED" w:rsidRDefault="00537BED" w:rsidP="00537BED">
                  <w:pPr>
                    <w:keepNext/>
                    <w:keepLines/>
                    <w:spacing w:after="0"/>
                    <w:rPr>
                      <w:rFonts w:ascii="Arial" w:eastAsia="宋体" w:hAnsi="Arial" w:cs="Times New Roman"/>
                      <w:sz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362163B" w14:textId="77777777" w:rsidR="00537BED" w:rsidRPr="00537BED" w:rsidRDefault="00537BED" w:rsidP="00537BED">
                  <w:pPr>
                    <w:keepNext/>
                    <w:keepLines/>
                    <w:spacing w:after="0"/>
                    <w:rPr>
                      <w:rFonts w:ascii="Arial" w:eastAsia="宋体" w:hAnsi="Arial" w:cs="Arial"/>
                      <w:sz w:val="18"/>
                      <w:lang w:val="en-US" w:eastAsia="ja-JP"/>
                    </w:rPr>
                  </w:pPr>
                  <w:r w:rsidRPr="00537BED">
                    <w:rPr>
                      <w:rFonts w:ascii="Arial" w:eastAsia="宋体" w:hAnsi="Arial" w:cs="Arial"/>
                      <w:sz w:val="18"/>
                      <w:lang w:val="en-US" w:eastAsia="ja-JP"/>
                    </w:rPr>
                    <w:t>SDR</w:t>
                  </w:r>
                </w:p>
              </w:tc>
              <w:tc>
                <w:tcPr>
                  <w:tcW w:w="1088" w:type="pct"/>
                  <w:tcBorders>
                    <w:top w:val="single" w:sz="4" w:space="0" w:color="auto"/>
                    <w:left w:val="single" w:sz="4" w:space="0" w:color="auto"/>
                    <w:bottom w:val="single" w:sz="4" w:space="0" w:color="auto"/>
                    <w:right w:val="single" w:sz="4" w:space="0" w:color="auto"/>
                  </w:tcBorders>
                  <w:hideMark/>
                </w:tcPr>
                <w:p w14:paraId="44FBB27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5.5.1</w:t>
                  </w:r>
                </w:p>
                <w:p w14:paraId="06FB7C8B"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5.5A.1</w:t>
                  </w:r>
                </w:p>
              </w:tc>
              <w:tc>
                <w:tcPr>
                  <w:tcW w:w="959" w:type="pct"/>
                  <w:gridSpan w:val="2"/>
                  <w:tcBorders>
                    <w:top w:val="single" w:sz="4" w:space="0" w:color="auto"/>
                    <w:left w:val="single" w:sz="4" w:space="0" w:color="auto"/>
                    <w:bottom w:val="single" w:sz="4" w:space="0" w:color="auto"/>
                    <w:right w:val="single" w:sz="4" w:space="0" w:color="auto"/>
                  </w:tcBorders>
                  <w:hideMark/>
                </w:tcPr>
                <w:p w14:paraId="78E5A221" w14:textId="77777777" w:rsidR="00537BED" w:rsidRPr="00537BED" w:rsidRDefault="00537BED" w:rsidP="00537BED">
                  <w:pPr>
                    <w:keepNext/>
                    <w:keepLines/>
                    <w:spacing w:after="0"/>
                    <w:rPr>
                      <w:rFonts w:ascii="Arial" w:eastAsia="宋体" w:hAnsi="Arial" w:cs="Arial"/>
                      <w:sz w:val="18"/>
                      <w:szCs w:val="18"/>
                      <w:lang w:eastAsia="ja-JP"/>
                    </w:rPr>
                  </w:pPr>
                  <w:r w:rsidRPr="00537BED">
                    <w:rPr>
                      <w:rFonts w:ascii="Arial" w:eastAsia="宋体" w:hAnsi="Arial" w:cs="Arial"/>
                      <w:sz w:val="18"/>
                      <w:szCs w:val="18"/>
                      <w:lang w:val="en-US" w:eastAsia="ja-JP"/>
                    </w:rPr>
                    <w:t>1024QAM MCS indexes are used only if UE supports 1024QAM for FR1 DL.</w:t>
                  </w:r>
                </w:p>
              </w:tc>
            </w:tr>
            <w:tr w:rsidR="00537BED" w:rsidRPr="00537BED" w14:paraId="48C402B4"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E17BDC9"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Support of neighboring LTE cell CRS-IM in DSS scenario with NR 15 kHz SCS (</w:t>
                  </w:r>
                  <w:r w:rsidRPr="00537BED">
                    <w:rPr>
                      <w:rFonts w:ascii="Arial" w:eastAsia="宋体" w:hAnsi="Arial" w:cs="Arial"/>
                      <w:i/>
                      <w:iCs/>
                      <w:sz w:val="18"/>
                      <w:szCs w:val="18"/>
                      <w:lang w:val="en-US" w:eastAsia="ja-JP"/>
                    </w:rPr>
                    <w:t xml:space="preserve"> CRS-IM-DSS-15kHzSCS-r17</w:t>
                  </w:r>
                  <w:r w:rsidRPr="00537BED">
                    <w:rPr>
                      <w:rFonts w:ascii="Arial" w:eastAsia="宋体" w:hAnsi="Arial" w:cs="Arial"/>
                      <w:sz w:val="18"/>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FD8BDA9"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8F0B6C3"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5A043CA"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5.2.2.1.18</w:t>
                  </w:r>
                </w:p>
                <w:p w14:paraId="105553E8"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5.2.3.1.17</w:t>
                  </w:r>
                </w:p>
              </w:tc>
              <w:tc>
                <w:tcPr>
                  <w:tcW w:w="959" w:type="pct"/>
                  <w:gridSpan w:val="2"/>
                  <w:vMerge w:val="restart"/>
                  <w:tcBorders>
                    <w:top w:val="single" w:sz="4" w:space="0" w:color="auto"/>
                    <w:left w:val="single" w:sz="4" w:space="0" w:color="auto"/>
                    <w:bottom w:val="single" w:sz="4" w:space="0" w:color="auto"/>
                    <w:right w:val="single" w:sz="4" w:space="0" w:color="auto"/>
                  </w:tcBorders>
                  <w:hideMark/>
                </w:tcPr>
                <w:p w14:paraId="3480B59C" w14:textId="77777777" w:rsidR="00537BED" w:rsidRPr="00537BED" w:rsidRDefault="00537BED" w:rsidP="00537BED">
                  <w:pPr>
                    <w:keepNext/>
                    <w:keepLines/>
                    <w:spacing w:after="0"/>
                    <w:rPr>
                      <w:rFonts w:ascii="Arial" w:eastAsia="宋体" w:hAnsi="Arial" w:cs="Arial"/>
                      <w:sz w:val="18"/>
                      <w:szCs w:val="18"/>
                      <w:lang w:eastAsia="ja-JP"/>
                    </w:rPr>
                  </w:pPr>
                  <w:r w:rsidRPr="00537BED">
                    <w:rPr>
                      <w:rFonts w:ascii="Arial" w:eastAsia="宋体" w:hAnsi="Arial" w:cs="Arial"/>
                      <w:sz w:val="18"/>
                      <w:szCs w:val="18"/>
                      <w:lang w:val="en-US" w:eastAsia="ja-JP"/>
                    </w:rPr>
                    <w:t xml:space="preserve">UE can support the feature on the CC(s) in a band only if the UE indicates support of </w:t>
                  </w:r>
                  <w:proofErr w:type="spellStart"/>
                  <w:r w:rsidRPr="00537BED">
                    <w:rPr>
                      <w:rFonts w:ascii="Arial" w:eastAsia="宋体" w:hAnsi="Arial" w:cs="Arial"/>
                      <w:sz w:val="18"/>
                      <w:szCs w:val="18"/>
                      <w:lang w:val="en-US" w:eastAsia="ja-JP"/>
                    </w:rPr>
                    <w:t>rateMatchingLTE</w:t>
                  </w:r>
                  <w:proofErr w:type="spellEnd"/>
                  <w:r w:rsidRPr="00537BED">
                    <w:rPr>
                      <w:rFonts w:ascii="Arial" w:eastAsia="宋体" w:hAnsi="Arial" w:cs="Arial"/>
                      <w:sz w:val="18"/>
                      <w:szCs w:val="18"/>
                      <w:lang w:val="en-US" w:eastAsia="ja-JP"/>
                    </w:rPr>
                    <w:t>-CRS on that band.</w:t>
                  </w:r>
                </w:p>
              </w:tc>
            </w:tr>
            <w:tr w:rsidR="00537BED" w:rsidRPr="00537BED" w14:paraId="2F0214C5" w14:textId="77777777" w:rsidTr="00C852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895D9" w14:textId="77777777" w:rsidR="00537BED" w:rsidRPr="00537BED" w:rsidRDefault="00537BED" w:rsidP="00537BED">
                  <w:pPr>
                    <w:spacing w:after="0"/>
                    <w:rPr>
                      <w:rFonts w:ascii="Arial" w:eastAsia="宋体"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89733C"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C1690A1"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58B71D12"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5.2.2.2.19</w:t>
                  </w:r>
                </w:p>
                <w:p w14:paraId="03E3184E"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5.2.3.2.18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816DE" w14:textId="77777777" w:rsidR="00537BED" w:rsidRPr="00537BED" w:rsidRDefault="00537BED" w:rsidP="00537BED">
                  <w:pPr>
                    <w:spacing w:after="0"/>
                    <w:rPr>
                      <w:rFonts w:ascii="Arial" w:eastAsia="宋体" w:hAnsi="Arial" w:cs="Arial"/>
                      <w:sz w:val="18"/>
                      <w:szCs w:val="18"/>
                      <w:lang w:eastAsia="ja-JP"/>
                    </w:rPr>
                  </w:pPr>
                </w:p>
              </w:tc>
            </w:tr>
            <w:tr w:rsidR="00537BED" w:rsidRPr="00537BED" w14:paraId="55E70619"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DE3A666"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Support of neighboring LTE cell CRS-IM in non-DSS and 15 kHz NR SCS scenario, without the assistance of network signaling on LTE channel bandwidth (</w:t>
                  </w:r>
                  <w:r w:rsidRPr="00537BED">
                    <w:rPr>
                      <w:rFonts w:ascii="Arial" w:eastAsia="宋体" w:hAnsi="Arial" w:cs="Arial"/>
                      <w:i/>
                      <w:iCs/>
                      <w:sz w:val="18"/>
                      <w:szCs w:val="18"/>
                      <w:lang w:val="en-US" w:eastAsia="ja-JP"/>
                    </w:rPr>
                    <w:t>CRS-IM-nonDSS-15kHzSCS-r17</w:t>
                  </w:r>
                  <w:r w:rsidRPr="00537BED">
                    <w:rPr>
                      <w:rFonts w:ascii="Arial" w:eastAsia="宋体"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1739948"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6ACC2D4E"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5F2F47C"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5.2.2.1.19 (Test 2-1)</w:t>
                  </w:r>
                </w:p>
                <w:p w14:paraId="449A094C"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5.2.3.1.18 (Test 2-1)</w:t>
                  </w:r>
                </w:p>
              </w:tc>
              <w:tc>
                <w:tcPr>
                  <w:tcW w:w="959" w:type="pct"/>
                  <w:gridSpan w:val="2"/>
                  <w:vMerge w:val="restart"/>
                  <w:tcBorders>
                    <w:top w:val="single" w:sz="4" w:space="0" w:color="auto"/>
                    <w:left w:val="single" w:sz="4" w:space="0" w:color="auto"/>
                    <w:bottom w:val="single" w:sz="4" w:space="0" w:color="auto"/>
                    <w:right w:val="single" w:sz="4" w:space="0" w:color="auto"/>
                  </w:tcBorders>
                  <w:hideMark/>
                </w:tcPr>
                <w:p w14:paraId="646370B0" w14:textId="77777777" w:rsidR="00537BED" w:rsidRPr="00537BED" w:rsidRDefault="00537BED" w:rsidP="00537BED">
                  <w:pPr>
                    <w:keepNext/>
                    <w:keepLines/>
                    <w:spacing w:after="0"/>
                    <w:rPr>
                      <w:rFonts w:ascii="Arial" w:eastAsia="宋体" w:hAnsi="Arial" w:cs="Arial"/>
                      <w:sz w:val="18"/>
                      <w:szCs w:val="18"/>
                      <w:lang w:eastAsia="ja-JP"/>
                    </w:rPr>
                  </w:pPr>
                  <w:r w:rsidRPr="00537BED">
                    <w:rPr>
                      <w:rFonts w:ascii="Arial" w:eastAsia="宋体" w:hAnsi="Arial" w:cs="Arial"/>
                      <w:sz w:val="18"/>
                      <w:szCs w:val="18"/>
                      <w:lang w:val="en-US" w:eastAsia="ja-JP"/>
                    </w:rPr>
                    <w:t xml:space="preserve">The UE can perform CRS-IM when </w:t>
                  </w:r>
                  <w:proofErr w:type="spellStart"/>
                  <w:r w:rsidRPr="00537BED">
                    <w:rPr>
                      <w:rFonts w:ascii="Arial" w:eastAsia="宋体" w:hAnsi="Arial" w:cs="Arial"/>
                      <w:sz w:val="18"/>
                      <w:szCs w:val="18"/>
                      <w:lang w:val="en-US" w:eastAsia="ja-JP"/>
                    </w:rPr>
                    <w:t>MeasObjectEUTRA</w:t>
                  </w:r>
                  <w:proofErr w:type="spellEnd"/>
                  <w:r w:rsidRPr="00537BED">
                    <w:rPr>
                      <w:rFonts w:ascii="Arial" w:eastAsia="宋体" w:hAnsi="Arial" w:cs="Arial"/>
                      <w:sz w:val="18"/>
                      <w:szCs w:val="18"/>
                      <w:lang w:val="en-US" w:eastAsia="ja-JP"/>
                    </w:rPr>
                    <w:t xml:space="preserve"> IE is configured, and the configured measurement gaps overlap with </w:t>
                  </w:r>
                  <w:proofErr w:type="spellStart"/>
                  <w:r w:rsidRPr="00537BED">
                    <w:rPr>
                      <w:rFonts w:ascii="Arial" w:eastAsia="宋体" w:hAnsi="Arial" w:cs="Arial"/>
                      <w:sz w:val="18"/>
                      <w:szCs w:val="18"/>
                      <w:lang w:val="en-US" w:eastAsia="ja-JP"/>
                    </w:rPr>
                    <w:t>neighbour</w:t>
                  </w:r>
                  <w:proofErr w:type="spellEnd"/>
                  <w:r w:rsidRPr="00537BED">
                    <w:rPr>
                      <w:rFonts w:ascii="Arial" w:eastAsia="宋体" w:hAnsi="Arial" w:cs="Arial"/>
                      <w:sz w:val="18"/>
                      <w:szCs w:val="18"/>
                      <w:lang w:val="en-US" w:eastAsia="ja-JP"/>
                    </w:rPr>
                    <w:t xml:space="preserve"> LTE cell PBCH position.</w:t>
                  </w:r>
                </w:p>
              </w:tc>
            </w:tr>
            <w:tr w:rsidR="00537BED" w:rsidRPr="00537BED" w14:paraId="3FAB18AA" w14:textId="77777777" w:rsidTr="00C852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D815" w14:textId="77777777" w:rsidR="00537BED" w:rsidRPr="00537BED" w:rsidRDefault="00537BED" w:rsidP="00537BED">
                  <w:pPr>
                    <w:spacing w:after="0"/>
                    <w:rPr>
                      <w:rFonts w:ascii="Arial" w:eastAsia="宋体"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2B5FCA"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C06B122"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7C63CA5"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5.2.2.2.20 (Test 2-1)</w:t>
                  </w:r>
                </w:p>
                <w:p w14:paraId="4B1150DF"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5.2.3.2.19 (Test 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84710" w14:textId="77777777" w:rsidR="00537BED" w:rsidRPr="00537BED" w:rsidRDefault="00537BED" w:rsidP="00537BED">
                  <w:pPr>
                    <w:spacing w:after="0"/>
                    <w:rPr>
                      <w:rFonts w:ascii="Arial" w:eastAsia="宋体" w:hAnsi="Arial" w:cs="Arial"/>
                      <w:sz w:val="18"/>
                      <w:szCs w:val="18"/>
                      <w:lang w:eastAsia="ja-JP"/>
                    </w:rPr>
                  </w:pPr>
                </w:p>
              </w:tc>
            </w:tr>
            <w:tr w:rsidR="00537BED" w:rsidRPr="00537BED" w14:paraId="18A95550" w14:textId="77777777" w:rsidTr="00537BE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1DE024F"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Support of neighboring LTE cell CRS-IM in non-DSS and 15 kHz NR SCS scenario, with the assistance of network signaling on LTE channel bandwidth (</w:t>
                  </w:r>
                  <w:r w:rsidRPr="00537BED">
                    <w:rPr>
                      <w:rFonts w:ascii="Arial" w:eastAsia="宋体" w:hAnsi="Arial" w:cs="Arial"/>
                      <w:i/>
                      <w:iCs/>
                      <w:sz w:val="18"/>
                      <w:szCs w:val="18"/>
                      <w:lang w:val="en-US" w:eastAsia="ja-JP"/>
                    </w:rPr>
                    <w:t>CRS-IM-nonDSS-NWA-15kHzSCS-r17</w:t>
                  </w:r>
                  <w:r w:rsidRPr="00537BED">
                    <w:rPr>
                      <w:rFonts w:ascii="Arial" w:eastAsia="宋体"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D0B4E4A"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75290"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AB72473"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5.2.2.1.19 (Test 1-1)</w:t>
                  </w:r>
                </w:p>
                <w:p w14:paraId="7EFE03D9" w14:textId="77777777" w:rsidR="00537BED" w:rsidRPr="00537BED" w:rsidRDefault="00537BED" w:rsidP="00537BED">
                  <w:pPr>
                    <w:overflowPunct w:val="0"/>
                    <w:autoSpaceDE w:val="0"/>
                    <w:autoSpaceDN w:val="0"/>
                    <w:adjustRightInd w:val="0"/>
                    <w:textAlignment w:val="baseline"/>
                    <w:rPr>
                      <w:rFonts w:ascii="Arial" w:eastAsia="宋体" w:hAnsi="Arial" w:cs="Times New Roman"/>
                      <w:sz w:val="18"/>
                      <w:lang w:val="en-US" w:eastAsia="zh-CN"/>
                    </w:rPr>
                  </w:pPr>
                  <w:r w:rsidRPr="00537BED">
                    <w:rPr>
                      <w:rFonts w:ascii="Arial" w:eastAsia="宋体" w:hAnsi="Arial" w:cs="Times New Roman"/>
                      <w:sz w:val="18"/>
                      <w:lang w:val="en-US" w:eastAsia="zh-CN"/>
                    </w:rPr>
                    <w:t>Clause 5.2.3.1.18 (Test 1-1)</w:t>
                  </w:r>
                </w:p>
              </w:tc>
              <w:tc>
                <w:tcPr>
                  <w:tcW w:w="959" w:type="pct"/>
                  <w:gridSpan w:val="2"/>
                  <w:tcBorders>
                    <w:top w:val="single" w:sz="4" w:space="0" w:color="auto"/>
                    <w:left w:val="single" w:sz="4" w:space="0" w:color="auto"/>
                    <w:bottom w:val="single" w:sz="4" w:space="0" w:color="auto"/>
                    <w:right w:val="single" w:sz="4" w:space="0" w:color="auto"/>
                  </w:tcBorders>
                  <w:hideMark/>
                </w:tcPr>
                <w:p w14:paraId="71E6A53F" w14:textId="77777777" w:rsidR="00537BED" w:rsidRPr="00537BED" w:rsidRDefault="00537BED" w:rsidP="00537BED">
                  <w:pPr>
                    <w:keepNext/>
                    <w:keepLines/>
                    <w:rPr>
                      <w:rFonts w:ascii="Arial" w:eastAsia="宋体" w:hAnsi="Arial" w:cs="Times New Roman"/>
                      <w:sz w:val="18"/>
                    </w:rPr>
                  </w:pPr>
                  <w:r w:rsidRPr="00537BED">
                    <w:rPr>
                      <w:rFonts w:ascii="Arial" w:eastAsia="宋体" w:hAnsi="Arial" w:cs="Times New Roman"/>
                      <w:sz w:val="18"/>
                    </w:rPr>
                    <w:t xml:space="preserve">If the Test 2-1 in Clause </w:t>
                  </w:r>
                  <w:r w:rsidRPr="00537BED">
                    <w:rPr>
                      <w:rFonts w:ascii="Arial" w:eastAsia="宋体" w:hAnsi="Arial" w:cs="Times New Roman"/>
                      <w:sz w:val="18"/>
                      <w:lang w:val="en-US" w:eastAsia="zh-CN"/>
                    </w:rPr>
                    <w:t>5.2.2.1.19</w:t>
                  </w:r>
                  <w:r w:rsidRPr="00537BED">
                    <w:rPr>
                      <w:rFonts w:ascii="Arial" w:eastAsia="宋体" w:hAnsi="Arial" w:cs="Times New Roman"/>
                      <w:sz w:val="18"/>
                    </w:rPr>
                    <w:t xml:space="preserve"> is passed, the test coverage can be considered fulfilled without executing Test 1-1 in clause </w:t>
                  </w:r>
                  <w:r w:rsidRPr="00537BED">
                    <w:rPr>
                      <w:rFonts w:ascii="Arial" w:eastAsia="宋体" w:hAnsi="Arial" w:cs="Times New Roman"/>
                      <w:sz w:val="18"/>
                      <w:lang w:val="en-US" w:eastAsia="zh-CN"/>
                    </w:rPr>
                    <w:t>5.2.2.1.19</w:t>
                  </w:r>
                  <w:r w:rsidRPr="00537BED">
                    <w:rPr>
                      <w:rFonts w:ascii="Arial" w:eastAsia="宋体" w:hAnsi="Arial" w:cs="Times New Roman"/>
                      <w:sz w:val="18"/>
                    </w:rPr>
                    <w:t>.</w:t>
                  </w:r>
                </w:p>
                <w:p w14:paraId="385E672F"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lang w:val="en-US"/>
                    </w:rPr>
                    <w:t xml:space="preserve">If the Test 2-1 in Clause </w:t>
                  </w:r>
                  <w:r w:rsidRPr="00537BED">
                    <w:rPr>
                      <w:rFonts w:ascii="Arial" w:eastAsia="宋体" w:hAnsi="Arial" w:cs="Arial"/>
                      <w:sz w:val="18"/>
                      <w:lang w:val="en-US" w:eastAsia="zh-CN"/>
                    </w:rPr>
                    <w:t>5.2.3.1.18</w:t>
                  </w:r>
                  <w:r w:rsidRPr="00537BED">
                    <w:rPr>
                      <w:rFonts w:ascii="Arial" w:eastAsia="宋体" w:hAnsi="Arial" w:cs="Arial"/>
                      <w:sz w:val="18"/>
                      <w:lang w:val="en-US"/>
                    </w:rPr>
                    <w:t xml:space="preserve"> is passed, the test coverage can be considered fulfilled without executing Test 1-1 in clause </w:t>
                  </w:r>
                  <w:r w:rsidRPr="00537BED">
                    <w:rPr>
                      <w:rFonts w:ascii="Arial" w:eastAsia="宋体" w:hAnsi="Arial" w:cs="Arial"/>
                      <w:sz w:val="18"/>
                      <w:lang w:val="en-US" w:eastAsia="zh-CN"/>
                    </w:rPr>
                    <w:t>5.2.3.1.18</w:t>
                  </w:r>
                  <w:r w:rsidRPr="00537BED">
                    <w:rPr>
                      <w:rFonts w:ascii="Arial" w:eastAsia="宋体" w:hAnsi="Arial" w:cs="Arial"/>
                      <w:sz w:val="18"/>
                      <w:lang w:val="en-US"/>
                    </w:rPr>
                    <w:t>.</w:t>
                  </w:r>
                </w:p>
              </w:tc>
            </w:tr>
            <w:tr w:rsidR="00537BED" w:rsidRPr="00537BED" w14:paraId="446E1808" w14:textId="77777777" w:rsidTr="00537BE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A8C5F" w14:textId="77777777" w:rsidR="00537BED" w:rsidRPr="00537BED" w:rsidRDefault="00537BED" w:rsidP="00537BED">
                  <w:pPr>
                    <w:spacing w:after="0"/>
                    <w:rPr>
                      <w:rFonts w:ascii="Arial" w:eastAsia="宋体"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27D5BA"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B3F29C5"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132454F"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Arial"/>
                      <w:sz w:val="18"/>
                      <w:lang w:val="en-US" w:eastAsia="zh-CN"/>
                    </w:rPr>
                    <w:t>Clause 5.2.2.2.20 (Test 1-1)</w:t>
                  </w:r>
                </w:p>
                <w:p w14:paraId="209999E7" w14:textId="77777777" w:rsidR="00537BED" w:rsidRPr="00537BED" w:rsidRDefault="00537BED" w:rsidP="00537BED">
                  <w:pPr>
                    <w:overflowPunct w:val="0"/>
                    <w:autoSpaceDE w:val="0"/>
                    <w:autoSpaceDN w:val="0"/>
                    <w:adjustRightInd w:val="0"/>
                    <w:textAlignment w:val="baseline"/>
                    <w:rPr>
                      <w:rFonts w:ascii="Arial" w:eastAsia="宋体" w:hAnsi="Arial" w:cs="Arial"/>
                      <w:sz w:val="18"/>
                      <w:szCs w:val="18"/>
                      <w:lang w:val="en-US" w:eastAsia="zh-CN"/>
                    </w:rPr>
                  </w:pPr>
                  <w:r w:rsidRPr="00537BED">
                    <w:rPr>
                      <w:rFonts w:ascii="Arial" w:eastAsia="宋体" w:hAnsi="Arial" w:cs="Arial"/>
                      <w:sz w:val="18"/>
                      <w:szCs w:val="18"/>
                      <w:lang w:val="en-US" w:eastAsia="zh-CN"/>
                    </w:rPr>
                    <w:t>Clause 5.2.3.2.19 (Test 1-1)</w:t>
                  </w:r>
                </w:p>
              </w:tc>
              <w:tc>
                <w:tcPr>
                  <w:tcW w:w="959" w:type="pct"/>
                  <w:gridSpan w:val="2"/>
                  <w:tcBorders>
                    <w:top w:val="single" w:sz="4" w:space="0" w:color="auto"/>
                    <w:left w:val="single" w:sz="4" w:space="0" w:color="auto"/>
                    <w:bottom w:val="single" w:sz="4" w:space="0" w:color="auto"/>
                    <w:right w:val="single" w:sz="4" w:space="0" w:color="auto"/>
                  </w:tcBorders>
                  <w:hideMark/>
                </w:tcPr>
                <w:p w14:paraId="3FB20138" w14:textId="77777777" w:rsidR="00537BED" w:rsidRPr="00537BED" w:rsidRDefault="00537BED" w:rsidP="00537BED">
                  <w:pPr>
                    <w:keepNext/>
                    <w:keepLines/>
                    <w:rPr>
                      <w:rFonts w:ascii="Arial" w:eastAsia="宋体" w:hAnsi="Arial" w:cs="Times New Roman"/>
                      <w:sz w:val="18"/>
                      <w:lang w:val="en-US"/>
                    </w:rPr>
                  </w:pPr>
                  <w:r w:rsidRPr="00537BED">
                    <w:rPr>
                      <w:rFonts w:ascii="Arial" w:eastAsia="宋体" w:hAnsi="Arial" w:cs="Times New Roman"/>
                      <w:sz w:val="18"/>
                    </w:rPr>
                    <w:t>If the Test 2-1 in Clause 5.2.2.2.20 is passed, the test coverage can be considered fulfilled without executing Test 1-1 in clause 5.2.2.2.20.</w:t>
                  </w:r>
                </w:p>
                <w:p w14:paraId="2AE59411" w14:textId="77777777" w:rsidR="00537BED" w:rsidRPr="00537BED" w:rsidRDefault="00537BED" w:rsidP="00537BED">
                  <w:pPr>
                    <w:keepNext/>
                    <w:keepLines/>
                    <w:spacing w:after="0"/>
                    <w:rPr>
                      <w:rFonts w:ascii="Arial" w:eastAsia="宋体" w:hAnsi="Arial" w:cs="Arial"/>
                      <w:sz w:val="18"/>
                      <w:szCs w:val="18"/>
                      <w:lang w:eastAsia="ja-JP"/>
                    </w:rPr>
                  </w:pPr>
                  <w:r w:rsidRPr="00537BED">
                    <w:rPr>
                      <w:rFonts w:ascii="Arial" w:eastAsia="宋体" w:hAnsi="Arial" w:cs="Arial"/>
                      <w:sz w:val="18"/>
                      <w:lang w:val="en-US"/>
                    </w:rPr>
                    <w:t xml:space="preserve">If the Test 2-1 in Clause 5.2.3.2.19 is passed, the test coverage can be considered fulfilled </w:t>
                  </w:r>
                  <w:r w:rsidRPr="00537BED">
                    <w:rPr>
                      <w:rFonts w:ascii="Arial" w:eastAsia="宋体" w:hAnsi="Arial" w:cs="Arial"/>
                      <w:sz w:val="18"/>
                      <w:lang w:val="en-US"/>
                    </w:rPr>
                    <w:lastRenderedPageBreak/>
                    <w:t>without executing Test 1-1 in clause 5.2.3.2.19.</w:t>
                  </w:r>
                </w:p>
              </w:tc>
            </w:tr>
            <w:tr w:rsidR="00537BED" w:rsidRPr="00537BED" w14:paraId="2B852815"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4E9CCC2A"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kern w:val="2"/>
                      <w:sz w:val="18"/>
                      <w:lang w:val="en-US"/>
                    </w:rPr>
                    <w:lastRenderedPageBreak/>
                    <w:t>CRS-IM in non-DSS and 30 kHz NR SCS scenario, without the assistance of network signaling on LTE channel bandwidth (</w:t>
                  </w:r>
                  <w:r w:rsidRPr="00537BED">
                    <w:rPr>
                      <w:rFonts w:ascii="Arial" w:eastAsia="宋体" w:hAnsi="Arial" w:cs="Arial"/>
                      <w:i/>
                      <w:iCs/>
                      <w:sz w:val="18"/>
                      <w:szCs w:val="18"/>
                      <w:lang w:val="en-US"/>
                    </w:rPr>
                    <w:t>crs-IM-nonDSS-30kHzSCS-r17</w:t>
                  </w:r>
                  <w:r w:rsidRPr="00537BED">
                    <w:rPr>
                      <w:rFonts w:ascii="Arial" w:eastAsia="宋体" w:hAnsi="Arial" w:cs="Arial"/>
                      <w:kern w:val="2"/>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0513841" w14:textId="77777777" w:rsidR="00537BED" w:rsidRPr="00537BED" w:rsidRDefault="00537BED" w:rsidP="00537BED">
                  <w:pPr>
                    <w:keepNext/>
                    <w:keepLines/>
                    <w:spacing w:after="0"/>
                    <w:rPr>
                      <w:rFonts w:ascii="Arial" w:eastAsia="宋体" w:hAnsi="Arial" w:cs="Times New Roman"/>
                      <w:sz w:val="18"/>
                      <w:lang w:val="en-US" w:eastAsia="ja-JP"/>
                    </w:rPr>
                  </w:pPr>
                  <w:r w:rsidRPr="00537BED">
                    <w:rPr>
                      <w:rFonts w:ascii="Arial" w:eastAsia="宋体" w:hAnsi="Arial" w:cs="Arial"/>
                      <w:kern w:val="2"/>
                      <w:sz w:val="18"/>
                      <w:lang w:val="en-US"/>
                    </w:rPr>
                    <w:t>FR1 TDD</w:t>
                  </w:r>
                </w:p>
              </w:tc>
              <w:tc>
                <w:tcPr>
                  <w:tcW w:w="0" w:type="auto"/>
                  <w:tcBorders>
                    <w:top w:val="single" w:sz="4" w:space="0" w:color="auto"/>
                    <w:left w:val="single" w:sz="4" w:space="0" w:color="auto"/>
                    <w:bottom w:val="single" w:sz="4" w:space="0" w:color="auto"/>
                    <w:right w:val="single" w:sz="4" w:space="0" w:color="auto"/>
                  </w:tcBorders>
                  <w:hideMark/>
                </w:tcPr>
                <w:p w14:paraId="76E7FD03" w14:textId="77777777" w:rsidR="00537BED" w:rsidRPr="00537BED" w:rsidRDefault="00537BED" w:rsidP="00537BED">
                  <w:pPr>
                    <w:keepNext/>
                    <w:keepLines/>
                    <w:spacing w:after="0"/>
                    <w:rPr>
                      <w:rFonts w:ascii="Arial" w:eastAsia="宋体" w:hAnsi="Arial" w:cs="Arial"/>
                      <w:sz w:val="18"/>
                      <w:lang w:val="en-US" w:eastAsia="ja-JP"/>
                    </w:rPr>
                  </w:pPr>
                  <w:r w:rsidRPr="00537BED">
                    <w:rPr>
                      <w:rFonts w:ascii="Arial" w:eastAsia="宋体" w:hAnsi="Arial" w:cs="Arial"/>
                      <w:kern w:val="2"/>
                      <w:sz w:val="18"/>
                      <w:lang w:val="en-US"/>
                    </w:rPr>
                    <w:t>PDSCH</w:t>
                  </w:r>
                </w:p>
              </w:tc>
              <w:tc>
                <w:tcPr>
                  <w:tcW w:w="1088" w:type="pct"/>
                  <w:tcBorders>
                    <w:top w:val="single" w:sz="4" w:space="0" w:color="auto"/>
                    <w:left w:val="single" w:sz="4" w:space="0" w:color="auto"/>
                    <w:bottom w:val="single" w:sz="4" w:space="0" w:color="auto"/>
                    <w:right w:val="single" w:sz="4" w:space="0" w:color="auto"/>
                  </w:tcBorders>
                  <w:hideMark/>
                </w:tcPr>
                <w:p w14:paraId="3CE24F68" w14:textId="77777777" w:rsidR="00537BED" w:rsidRPr="00537BED" w:rsidRDefault="00537BED" w:rsidP="00537BED">
                  <w:pPr>
                    <w:keepNext/>
                    <w:keepLines/>
                    <w:rPr>
                      <w:rFonts w:ascii="Arial" w:eastAsia="宋体" w:hAnsi="Arial" w:cs="Times New Roman"/>
                      <w:kern w:val="2"/>
                      <w:sz w:val="18"/>
                      <w:lang w:val="en-US" w:eastAsia="zh-CN"/>
                    </w:rPr>
                  </w:pPr>
                  <w:r w:rsidRPr="00537BED">
                    <w:rPr>
                      <w:rFonts w:ascii="Arial" w:eastAsia="宋体" w:hAnsi="Arial" w:cs="Times New Roman"/>
                      <w:kern w:val="2"/>
                      <w:sz w:val="18"/>
                    </w:rPr>
                    <w:t>Clause 5.2.2.2.20 (Test 2-2)</w:t>
                  </w:r>
                </w:p>
                <w:p w14:paraId="510D113C"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kern w:val="2"/>
                      <w:sz w:val="18"/>
                      <w:lang w:val="en-US"/>
                    </w:rPr>
                    <w:t>Clause 5.2.3.2.19 (Test 2-2)</w:t>
                  </w:r>
                </w:p>
              </w:tc>
              <w:tc>
                <w:tcPr>
                  <w:tcW w:w="959" w:type="pct"/>
                  <w:gridSpan w:val="2"/>
                  <w:tcBorders>
                    <w:top w:val="single" w:sz="4" w:space="0" w:color="auto"/>
                    <w:left w:val="single" w:sz="4" w:space="0" w:color="auto"/>
                    <w:bottom w:val="single" w:sz="4" w:space="0" w:color="auto"/>
                    <w:right w:val="single" w:sz="4" w:space="0" w:color="auto"/>
                  </w:tcBorders>
                  <w:hideMark/>
                </w:tcPr>
                <w:p w14:paraId="7D5B1D6F" w14:textId="77777777" w:rsidR="00537BED" w:rsidRPr="00537BED" w:rsidRDefault="00537BED" w:rsidP="00537BED">
                  <w:pPr>
                    <w:keepNext/>
                    <w:keepLines/>
                    <w:rPr>
                      <w:rFonts w:eastAsia="宋体" w:cs="Arial"/>
                      <w:kern w:val="2"/>
                      <w:szCs w:val="18"/>
                      <w:lang w:eastAsia="zh-CN"/>
                    </w:rPr>
                  </w:pPr>
                  <w:r w:rsidRPr="00537BED">
                    <w:rPr>
                      <w:rFonts w:ascii="Arial" w:eastAsia="宋体" w:hAnsi="Arial" w:cs="Arial"/>
                      <w:kern w:val="2"/>
                      <w:sz w:val="18"/>
                      <w:szCs w:val="18"/>
                      <w:lang w:eastAsia="ja-JP"/>
                    </w:rPr>
                    <w:t xml:space="preserve">The UE can perform CRS-IM when </w:t>
                  </w:r>
                  <w:proofErr w:type="spellStart"/>
                  <w:r w:rsidRPr="00537BED">
                    <w:rPr>
                      <w:rFonts w:ascii="Arial" w:eastAsia="宋体" w:hAnsi="Arial" w:cs="Arial"/>
                      <w:kern w:val="2"/>
                      <w:sz w:val="18"/>
                      <w:szCs w:val="18"/>
                      <w:lang w:eastAsia="ja-JP"/>
                    </w:rPr>
                    <w:t>MeasObjectEUTRA</w:t>
                  </w:r>
                  <w:proofErr w:type="spellEnd"/>
                  <w:r w:rsidRPr="00537BED">
                    <w:rPr>
                      <w:rFonts w:ascii="Arial" w:eastAsia="宋体" w:hAnsi="Arial" w:cs="Arial"/>
                      <w:kern w:val="2"/>
                      <w:sz w:val="18"/>
                      <w:szCs w:val="18"/>
                      <w:lang w:eastAsia="ja-JP"/>
                    </w:rPr>
                    <w:t xml:space="preserve"> IE is configured, and the configured measurement gaps overlap with neighbour LTE cell PBCH position.</w:t>
                  </w:r>
                </w:p>
              </w:tc>
            </w:tr>
            <w:tr w:rsidR="00537BED" w:rsidRPr="00537BED" w14:paraId="7D18D870" w14:textId="77777777" w:rsidTr="00537BED">
              <w:trPr>
                <w:trHeight w:val="58"/>
              </w:trPr>
              <w:tc>
                <w:tcPr>
                  <w:tcW w:w="1523" w:type="pct"/>
                  <w:tcBorders>
                    <w:top w:val="single" w:sz="4" w:space="0" w:color="auto"/>
                    <w:left w:val="single" w:sz="4" w:space="0" w:color="auto"/>
                    <w:bottom w:val="single" w:sz="4" w:space="0" w:color="auto"/>
                    <w:right w:val="single" w:sz="4" w:space="0" w:color="auto"/>
                  </w:tcBorders>
                  <w:hideMark/>
                </w:tcPr>
                <w:p w14:paraId="2E5F71BD"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kern w:val="2"/>
                      <w:sz w:val="18"/>
                      <w:lang w:val="en-US"/>
                    </w:rPr>
                    <w:t>CRS-IM in non-DSS and 30 kHz NR SCS scenario, with the assistance of network signaling on LTE channel bandwidth (</w:t>
                  </w:r>
                  <w:r w:rsidRPr="00537BED">
                    <w:rPr>
                      <w:rFonts w:ascii="Arial" w:eastAsia="宋体" w:hAnsi="Arial" w:cs="Arial"/>
                      <w:sz w:val="18"/>
                      <w:szCs w:val="18"/>
                      <w:lang w:val="en-US"/>
                    </w:rPr>
                    <w:t>crs</w:t>
                  </w:r>
                  <w:r w:rsidRPr="00537BED">
                    <w:rPr>
                      <w:rFonts w:ascii="Arial" w:eastAsia="宋体" w:hAnsi="Arial" w:cs="Arial"/>
                      <w:i/>
                      <w:iCs/>
                      <w:sz w:val="18"/>
                      <w:szCs w:val="18"/>
                      <w:lang w:val="en-US"/>
                    </w:rPr>
                    <w:t>-IM-nonDSS-NWA-30kHzSCS-r17</w:t>
                  </w:r>
                  <w:r w:rsidRPr="00537BED">
                    <w:rPr>
                      <w:rFonts w:ascii="Arial" w:eastAsia="宋体" w:hAnsi="Arial" w:cs="Arial"/>
                      <w:kern w:val="2"/>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E9B3DC6" w14:textId="77777777" w:rsidR="00537BED" w:rsidRPr="00537BED" w:rsidRDefault="00537BED" w:rsidP="00537BED">
                  <w:pPr>
                    <w:keepNext/>
                    <w:keepLines/>
                    <w:spacing w:after="0"/>
                    <w:rPr>
                      <w:rFonts w:ascii="Arial" w:eastAsia="宋体" w:hAnsi="Arial" w:cs="Times New Roman"/>
                      <w:sz w:val="18"/>
                      <w:lang w:val="en-US" w:eastAsia="ja-JP"/>
                    </w:rPr>
                  </w:pPr>
                  <w:r w:rsidRPr="00537BED">
                    <w:rPr>
                      <w:rFonts w:ascii="Arial" w:eastAsia="宋体" w:hAnsi="Arial" w:cs="Arial"/>
                      <w:kern w:val="2"/>
                      <w:sz w:val="18"/>
                      <w:lang w:val="en-US"/>
                    </w:rPr>
                    <w:t>FR1 TDD</w:t>
                  </w:r>
                </w:p>
              </w:tc>
              <w:tc>
                <w:tcPr>
                  <w:tcW w:w="0" w:type="auto"/>
                  <w:tcBorders>
                    <w:top w:val="single" w:sz="4" w:space="0" w:color="auto"/>
                    <w:left w:val="single" w:sz="4" w:space="0" w:color="auto"/>
                    <w:bottom w:val="single" w:sz="4" w:space="0" w:color="auto"/>
                    <w:right w:val="single" w:sz="4" w:space="0" w:color="auto"/>
                  </w:tcBorders>
                  <w:hideMark/>
                </w:tcPr>
                <w:p w14:paraId="449D8DCD" w14:textId="77777777" w:rsidR="00537BED" w:rsidRPr="00537BED" w:rsidRDefault="00537BED" w:rsidP="00537BED">
                  <w:pPr>
                    <w:keepNext/>
                    <w:keepLines/>
                    <w:spacing w:after="0"/>
                    <w:rPr>
                      <w:rFonts w:ascii="Arial" w:eastAsia="宋体" w:hAnsi="Arial" w:cs="Arial"/>
                      <w:sz w:val="18"/>
                      <w:lang w:val="en-US" w:eastAsia="ja-JP"/>
                    </w:rPr>
                  </w:pPr>
                  <w:r w:rsidRPr="00537BED">
                    <w:rPr>
                      <w:rFonts w:ascii="Arial" w:eastAsia="宋体" w:hAnsi="Arial" w:cs="Arial"/>
                      <w:kern w:val="2"/>
                      <w:sz w:val="18"/>
                      <w:lang w:val="en-US"/>
                    </w:rPr>
                    <w:t>PDSCH</w:t>
                  </w:r>
                </w:p>
              </w:tc>
              <w:tc>
                <w:tcPr>
                  <w:tcW w:w="1088" w:type="pct"/>
                  <w:tcBorders>
                    <w:top w:val="single" w:sz="4" w:space="0" w:color="auto"/>
                    <w:left w:val="single" w:sz="4" w:space="0" w:color="auto"/>
                    <w:bottom w:val="single" w:sz="4" w:space="0" w:color="auto"/>
                    <w:right w:val="single" w:sz="4" w:space="0" w:color="auto"/>
                  </w:tcBorders>
                  <w:hideMark/>
                </w:tcPr>
                <w:p w14:paraId="6B55C624" w14:textId="77777777" w:rsidR="00537BED" w:rsidRPr="00537BED" w:rsidRDefault="00537BED" w:rsidP="00537BED">
                  <w:pPr>
                    <w:keepNext/>
                    <w:keepLines/>
                    <w:rPr>
                      <w:rFonts w:ascii="Arial" w:eastAsia="宋体" w:hAnsi="Arial" w:cs="Times New Roman"/>
                      <w:kern w:val="2"/>
                      <w:sz w:val="18"/>
                      <w:lang w:val="en-US" w:eastAsia="zh-CN"/>
                    </w:rPr>
                  </w:pPr>
                  <w:r w:rsidRPr="00537BED">
                    <w:rPr>
                      <w:rFonts w:ascii="Arial" w:eastAsia="宋体" w:hAnsi="Arial" w:cs="Times New Roman"/>
                      <w:kern w:val="2"/>
                      <w:sz w:val="18"/>
                    </w:rPr>
                    <w:t>Clause 5.2.2.2.20 (Test 1-2)</w:t>
                  </w:r>
                </w:p>
                <w:p w14:paraId="549F36A8"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kern w:val="2"/>
                      <w:sz w:val="18"/>
                      <w:lang w:val="en-US"/>
                    </w:rPr>
                    <w:t>Clause 5.2.3.2.19 (Test 1-2)</w:t>
                  </w:r>
                </w:p>
              </w:tc>
              <w:tc>
                <w:tcPr>
                  <w:tcW w:w="959" w:type="pct"/>
                  <w:gridSpan w:val="2"/>
                  <w:tcBorders>
                    <w:top w:val="single" w:sz="4" w:space="0" w:color="auto"/>
                    <w:left w:val="single" w:sz="4" w:space="0" w:color="auto"/>
                    <w:bottom w:val="single" w:sz="4" w:space="0" w:color="auto"/>
                    <w:right w:val="single" w:sz="4" w:space="0" w:color="auto"/>
                  </w:tcBorders>
                  <w:hideMark/>
                </w:tcPr>
                <w:p w14:paraId="7B00B44D" w14:textId="77777777" w:rsidR="00537BED" w:rsidRPr="00537BED" w:rsidRDefault="00537BED" w:rsidP="00537BED">
                  <w:pPr>
                    <w:keepNext/>
                    <w:keepLines/>
                    <w:rPr>
                      <w:rFonts w:ascii="Arial" w:eastAsia="宋体" w:hAnsi="Arial" w:cs="Times New Roman"/>
                      <w:sz w:val="18"/>
                      <w:lang w:val="en-US" w:eastAsia="zh-CN"/>
                    </w:rPr>
                  </w:pPr>
                  <w:r w:rsidRPr="00537BED">
                    <w:rPr>
                      <w:rFonts w:ascii="Arial" w:eastAsia="宋体" w:hAnsi="Arial" w:cs="Times New Roman"/>
                      <w:sz w:val="18"/>
                    </w:rPr>
                    <w:t>If the Test 2-2 in Clause 5.2.2.2.20 is passed, the test coverage can be considered fulfilled without executing Test 1-2 in clause 5.2.2.2.20.</w:t>
                  </w:r>
                </w:p>
                <w:p w14:paraId="6511F60A" w14:textId="77777777" w:rsidR="00537BED" w:rsidRPr="00537BED" w:rsidRDefault="00537BED" w:rsidP="00537BED">
                  <w:pPr>
                    <w:keepNext/>
                    <w:keepLines/>
                    <w:spacing w:after="0"/>
                    <w:rPr>
                      <w:rFonts w:ascii="Arial" w:eastAsia="宋体" w:hAnsi="Arial" w:cs="Arial"/>
                      <w:sz w:val="18"/>
                      <w:szCs w:val="18"/>
                      <w:lang w:eastAsia="ja-JP"/>
                    </w:rPr>
                  </w:pPr>
                  <w:r w:rsidRPr="00537BED">
                    <w:rPr>
                      <w:rFonts w:ascii="Arial" w:eastAsia="宋体" w:hAnsi="Arial" w:cs="Arial"/>
                      <w:sz w:val="18"/>
                      <w:lang w:val="en-US"/>
                    </w:rPr>
                    <w:t>If the Test 2-2 in Clause 5.2.3.2.19 is passed, the test coverage can be considered fulfilled without executing Test 1-2 in clause 5.2.3.2.19.</w:t>
                  </w:r>
                </w:p>
              </w:tc>
            </w:tr>
            <w:tr w:rsidR="00537BED" w:rsidRPr="00537BED" w14:paraId="6ED34D4F"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3D3435BA"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 xml:space="preserve">Support for SFN scheme A for PDCCH scheduling SFN Scheme A PDSCH </w:t>
                  </w:r>
                  <w:r w:rsidRPr="00537BED">
                    <w:rPr>
                      <w:rFonts w:ascii="Arial" w:eastAsia="宋体" w:hAnsi="Arial" w:cs="Arial"/>
                      <w:i/>
                      <w:iCs/>
                      <w:sz w:val="18"/>
                      <w:szCs w:val="18"/>
                      <w:lang w:val="en-US" w:eastAsia="ja-JP"/>
                    </w:rPr>
                    <w:t>(sfn-SchemeA-r17)</w:t>
                  </w:r>
                </w:p>
              </w:tc>
              <w:tc>
                <w:tcPr>
                  <w:tcW w:w="0" w:type="auto"/>
                  <w:tcBorders>
                    <w:top w:val="single" w:sz="4" w:space="0" w:color="auto"/>
                    <w:left w:val="single" w:sz="4" w:space="0" w:color="auto"/>
                    <w:bottom w:val="single" w:sz="4" w:space="0" w:color="auto"/>
                    <w:right w:val="single" w:sz="4" w:space="0" w:color="auto"/>
                  </w:tcBorders>
                  <w:hideMark/>
                </w:tcPr>
                <w:p w14:paraId="16FDEFEC"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26E9F1ED"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7F2C59F"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5.2.2.1.20</w:t>
                  </w:r>
                </w:p>
                <w:p w14:paraId="37944B44"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5.2.3.1.19</w:t>
                  </w:r>
                </w:p>
              </w:tc>
              <w:tc>
                <w:tcPr>
                  <w:tcW w:w="959" w:type="pct"/>
                  <w:gridSpan w:val="2"/>
                  <w:tcBorders>
                    <w:top w:val="single" w:sz="4" w:space="0" w:color="auto"/>
                    <w:left w:val="single" w:sz="4" w:space="0" w:color="auto"/>
                    <w:bottom w:val="nil"/>
                    <w:right w:val="single" w:sz="4" w:space="0" w:color="auto"/>
                  </w:tcBorders>
                </w:tcPr>
                <w:p w14:paraId="4F1835C3" w14:textId="77777777" w:rsidR="00537BED" w:rsidRPr="00537BED" w:rsidRDefault="00537BED" w:rsidP="00537BED">
                  <w:pPr>
                    <w:keepNext/>
                    <w:keepLines/>
                    <w:rPr>
                      <w:rFonts w:ascii="Arial" w:eastAsia="宋体" w:hAnsi="Arial" w:cs="Times New Roman"/>
                      <w:sz w:val="18"/>
                    </w:rPr>
                  </w:pPr>
                </w:p>
              </w:tc>
            </w:tr>
            <w:tr w:rsidR="00537BED" w:rsidRPr="00537BED" w14:paraId="395054DD" w14:textId="77777777" w:rsidTr="00537BED">
              <w:trPr>
                <w:trHeight w:val="58"/>
              </w:trPr>
              <w:tc>
                <w:tcPr>
                  <w:tcW w:w="1523" w:type="pct"/>
                  <w:tcBorders>
                    <w:top w:val="nil"/>
                    <w:left w:val="single" w:sz="4" w:space="0" w:color="auto"/>
                    <w:bottom w:val="single" w:sz="4" w:space="0" w:color="auto"/>
                    <w:right w:val="single" w:sz="4" w:space="0" w:color="auto"/>
                  </w:tcBorders>
                </w:tcPr>
                <w:p w14:paraId="3B49B6E0" w14:textId="77777777" w:rsidR="00537BED" w:rsidRPr="00537BED" w:rsidRDefault="00537BED" w:rsidP="00537BED">
                  <w:pPr>
                    <w:keepNext/>
                    <w:keepLines/>
                    <w:spacing w:after="0"/>
                    <w:rPr>
                      <w:rFonts w:ascii="Arial" w:eastAsia="宋体"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F98DDD"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1C40CA3"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9258946"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5.2.2.2.21</w:t>
                  </w:r>
                </w:p>
                <w:p w14:paraId="30104E3F"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5.2.3.2.20</w:t>
                  </w:r>
                </w:p>
              </w:tc>
              <w:tc>
                <w:tcPr>
                  <w:tcW w:w="959" w:type="pct"/>
                  <w:gridSpan w:val="2"/>
                  <w:tcBorders>
                    <w:top w:val="nil"/>
                    <w:left w:val="single" w:sz="4" w:space="0" w:color="auto"/>
                    <w:bottom w:val="single" w:sz="4" w:space="0" w:color="auto"/>
                    <w:right w:val="single" w:sz="4" w:space="0" w:color="auto"/>
                  </w:tcBorders>
                </w:tcPr>
                <w:p w14:paraId="7C969EA0" w14:textId="77777777" w:rsidR="00537BED" w:rsidRPr="00537BED" w:rsidRDefault="00537BED" w:rsidP="00537BED">
                  <w:pPr>
                    <w:keepNext/>
                    <w:keepLines/>
                    <w:rPr>
                      <w:rFonts w:ascii="Arial" w:eastAsia="宋体" w:hAnsi="Arial" w:cs="Times New Roman"/>
                      <w:sz w:val="18"/>
                    </w:rPr>
                  </w:pPr>
                </w:p>
              </w:tc>
            </w:tr>
            <w:tr w:rsidR="00537BED" w:rsidRPr="00537BED" w14:paraId="130D2760"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59D47C1F"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 xml:space="preserve">Support for SFN scheme B for PDCCH scheduling SFN Scheme B PDSCH </w:t>
                  </w:r>
                  <w:r w:rsidRPr="00537BED">
                    <w:rPr>
                      <w:rFonts w:ascii="Arial" w:eastAsia="宋体" w:hAnsi="Arial" w:cs="Arial"/>
                      <w:i/>
                      <w:iCs/>
                      <w:sz w:val="18"/>
                      <w:szCs w:val="18"/>
                      <w:lang w:val="en-US" w:eastAsia="ja-JP"/>
                    </w:rPr>
                    <w:t>(sfn-SchemeB-r17)</w:t>
                  </w:r>
                </w:p>
              </w:tc>
              <w:tc>
                <w:tcPr>
                  <w:tcW w:w="0" w:type="auto"/>
                  <w:tcBorders>
                    <w:top w:val="single" w:sz="4" w:space="0" w:color="auto"/>
                    <w:left w:val="single" w:sz="4" w:space="0" w:color="auto"/>
                    <w:bottom w:val="single" w:sz="4" w:space="0" w:color="auto"/>
                    <w:right w:val="single" w:sz="4" w:space="0" w:color="auto"/>
                  </w:tcBorders>
                  <w:hideMark/>
                </w:tcPr>
                <w:p w14:paraId="47AAA94C"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792DA1FF"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6ACA839"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5.2.2.1.21</w:t>
                  </w:r>
                </w:p>
                <w:p w14:paraId="08BE84D4"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5.2.3.1.20</w:t>
                  </w:r>
                </w:p>
              </w:tc>
              <w:tc>
                <w:tcPr>
                  <w:tcW w:w="959" w:type="pct"/>
                  <w:gridSpan w:val="2"/>
                  <w:tcBorders>
                    <w:top w:val="single" w:sz="4" w:space="0" w:color="auto"/>
                    <w:left w:val="single" w:sz="4" w:space="0" w:color="auto"/>
                    <w:bottom w:val="nil"/>
                    <w:right w:val="single" w:sz="4" w:space="0" w:color="auto"/>
                  </w:tcBorders>
                </w:tcPr>
                <w:p w14:paraId="0FFA5EA2" w14:textId="77777777" w:rsidR="00537BED" w:rsidRPr="00537BED" w:rsidRDefault="00537BED" w:rsidP="00537BED">
                  <w:pPr>
                    <w:keepNext/>
                    <w:keepLines/>
                    <w:rPr>
                      <w:rFonts w:ascii="Arial" w:eastAsia="宋体" w:hAnsi="Arial" w:cs="Times New Roman"/>
                      <w:sz w:val="18"/>
                    </w:rPr>
                  </w:pPr>
                </w:p>
              </w:tc>
            </w:tr>
            <w:tr w:rsidR="00537BED" w:rsidRPr="00537BED" w14:paraId="2B62F662" w14:textId="77777777" w:rsidTr="00537BED">
              <w:trPr>
                <w:trHeight w:val="58"/>
              </w:trPr>
              <w:tc>
                <w:tcPr>
                  <w:tcW w:w="1523" w:type="pct"/>
                  <w:tcBorders>
                    <w:top w:val="nil"/>
                    <w:left w:val="single" w:sz="4" w:space="0" w:color="auto"/>
                    <w:bottom w:val="single" w:sz="4" w:space="0" w:color="auto"/>
                    <w:right w:val="single" w:sz="4" w:space="0" w:color="auto"/>
                  </w:tcBorders>
                </w:tcPr>
                <w:p w14:paraId="7AAC3C07" w14:textId="77777777" w:rsidR="00537BED" w:rsidRPr="00537BED" w:rsidRDefault="00537BED" w:rsidP="00537BED">
                  <w:pPr>
                    <w:keepNext/>
                    <w:keepLines/>
                    <w:spacing w:after="0"/>
                    <w:rPr>
                      <w:rFonts w:ascii="Arial" w:eastAsia="宋体"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87D48D"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1F1F060"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99F73D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5.2.2.2.22</w:t>
                  </w:r>
                </w:p>
                <w:p w14:paraId="752B8DDD"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5.2.3.2.21</w:t>
                  </w:r>
                </w:p>
              </w:tc>
              <w:tc>
                <w:tcPr>
                  <w:tcW w:w="959" w:type="pct"/>
                  <w:gridSpan w:val="2"/>
                  <w:tcBorders>
                    <w:top w:val="nil"/>
                    <w:left w:val="single" w:sz="4" w:space="0" w:color="auto"/>
                    <w:bottom w:val="single" w:sz="4" w:space="0" w:color="auto"/>
                    <w:right w:val="single" w:sz="4" w:space="0" w:color="auto"/>
                  </w:tcBorders>
                </w:tcPr>
                <w:p w14:paraId="22EE4F3F" w14:textId="77777777" w:rsidR="00537BED" w:rsidRPr="00537BED" w:rsidRDefault="00537BED" w:rsidP="00537BED">
                  <w:pPr>
                    <w:keepNext/>
                    <w:keepLines/>
                    <w:rPr>
                      <w:rFonts w:ascii="Arial" w:eastAsia="宋体" w:hAnsi="Arial" w:cs="Times New Roman"/>
                      <w:sz w:val="18"/>
                    </w:rPr>
                  </w:pPr>
                </w:p>
              </w:tc>
            </w:tr>
            <w:tr w:rsidR="00537BED" w:rsidRPr="00537BED" w14:paraId="605B3133" w14:textId="77777777" w:rsidTr="00537BED">
              <w:trPr>
                <w:trHeight w:val="58"/>
              </w:trPr>
              <w:tc>
                <w:tcPr>
                  <w:tcW w:w="1523" w:type="pct"/>
                  <w:tcBorders>
                    <w:top w:val="single" w:sz="4" w:space="0" w:color="auto"/>
                    <w:left w:val="single" w:sz="4" w:space="0" w:color="auto"/>
                    <w:bottom w:val="nil"/>
                    <w:right w:val="single" w:sz="4" w:space="0" w:color="auto"/>
                  </w:tcBorders>
                  <w:hideMark/>
                </w:tcPr>
                <w:p w14:paraId="0E92E6EB"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 xml:space="preserve">Support for PDCCH with intra-slot repetition </w:t>
                  </w:r>
                  <w:r w:rsidRPr="00537BED">
                    <w:rPr>
                      <w:rFonts w:ascii="Arial" w:eastAsia="宋体" w:hAnsi="Arial" w:cs="Arial"/>
                      <w:i/>
                      <w:iCs/>
                      <w:sz w:val="18"/>
                      <w:szCs w:val="18"/>
                      <w:lang w:val="en-US" w:eastAsia="ja-JP"/>
                    </w:rPr>
                    <w:t>(</w:t>
                  </w:r>
                  <w:r w:rsidRPr="00537BED">
                    <w:rPr>
                      <w:rFonts w:ascii="Arial" w:eastAsia="宋体" w:hAnsi="Arial" w:cs="Arial"/>
                      <w:i/>
                      <w:iCs/>
                      <w:color w:val="0070C0"/>
                      <w:sz w:val="18"/>
                      <w:lang w:val="en-US" w:eastAsia="zh-CN"/>
                    </w:rPr>
                    <w:t>mTRP-PDCCH-Repetition-r17</w:t>
                  </w:r>
                  <w:r w:rsidRPr="00537BED">
                    <w:rPr>
                      <w:rFonts w:ascii="Arial" w:eastAsia="宋体" w:hAnsi="Arial" w:cs="Arial"/>
                      <w:i/>
                      <w:iCs/>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4B18CA1"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A6CCC5D"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PDCCH</w:t>
                  </w:r>
                </w:p>
              </w:tc>
              <w:tc>
                <w:tcPr>
                  <w:tcW w:w="1088" w:type="pct"/>
                  <w:tcBorders>
                    <w:top w:val="single" w:sz="4" w:space="0" w:color="auto"/>
                    <w:left w:val="single" w:sz="4" w:space="0" w:color="auto"/>
                    <w:bottom w:val="single" w:sz="4" w:space="0" w:color="auto"/>
                    <w:right w:val="single" w:sz="4" w:space="0" w:color="auto"/>
                  </w:tcBorders>
                  <w:hideMark/>
                </w:tcPr>
                <w:p w14:paraId="5AE8D763"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5.3.2.1.5</w:t>
                  </w:r>
                </w:p>
                <w:p w14:paraId="319BD55F"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5.3.3.1.4</w:t>
                  </w:r>
                </w:p>
              </w:tc>
              <w:tc>
                <w:tcPr>
                  <w:tcW w:w="959" w:type="pct"/>
                  <w:gridSpan w:val="2"/>
                  <w:tcBorders>
                    <w:top w:val="single" w:sz="4" w:space="0" w:color="auto"/>
                    <w:left w:val="single" w:sz="4" w:space="0" w:color="auto"/>
                    <w:bottom w:val="nil"/>
                    <w:right w:val="single" w:sz="4" w:space="0" w:color="auto"/>
                  </w:tcBorders>
                </w:tcPr>
                <w:p w14:paraId="42556046" w14:textId="77777777" w:rsidR="00537BED" w:rsidRPr="00537BED" w:rsidRDefault="00537BED" w:rsidP="00537BED">
                  <w:pPr>
                    <w:keepNext/>
                    <w:keepLines/>
                    <w:rPr>
                      <w:rFonts w:ascii="Arial" w:eastAsia="宋体" w:hAnsi="Arial" w:cs="Times New Roman"/>
                      <w:sz w:val="18"/>
                    </w:rPr>
                  </w:pPr>
                </w:p>
              </w:tc>
            </w:tr>
            <w:tr w:rsidR="00537BED" w:rsidRPr="00537BED" w14:paraId="57044A4B" w14:textId="77777777" w:rsidTr="00537BED">
              <w:trPr>
                <w:trHeight w:val="58"/>
              </w:trPr>
              <w:tc>
                <w:tcPr>
                  <w:tcW w:w="1523" w:type="pct"/>
                  <w:tcBorders>
                    <w:top w:val="nil"/>
                    <w:left w:val="single" w:sz="4" w:space="0" w:color="auto"/>
                    <w:bottom w:val="single" w:sz="4" w:space="0" w:color="auto"/>
                    <w:right w:val="single" w:sz="4" w:space="0" w:color="auto"/>
                  </w:tcBorders>
                </w:tcPr>
                <w:p w14:paraId="257B4E37" w14:textId="77777777" w:rsidR="00537BED" w:rsidRPr="00537BED" w:rsidRDefault="00537BED" w:rsidP="00537BED">
                  <w:pPr>
                    <w:keepNext/>
                    <w:keepLines/>
                    <w:spacing w:after="0"/>
                    <w:rPr>
                      <w:rFonts w:ascii="Arial" w:eastAsia="宋体"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7461E9"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9DCD786"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szCs w:val="18"/>
                      <w:lang w:val="en-US" w:eastAsia="ja-JP"/>
                    </w:rPr>
                    <w:t>PDCCH</w:t>
                  </w:r>
                </w:p>
              </w:tc>
              <w:tc>
                <w:tcPr>
                  <w:tcW w:w="1088" w:type="pct"/>
                  <w:tcBorders>
                    <w:top w:val="single" w:sz="4" w:space="0" w:color="auto"/>
                    <w:left w:val="single" w:sz="4" w:space="0" w:color="auto"/>
                    <w:bottom w:val="single" w:sz="4" w:space="0" w:color="auto"/>
                    <w:right w:val="single" w:sz="4" w:space="0" w:color="auto"/>
                  </w:tcBorders>
                  <w:hideMark/>
                </w:tcPr>
                <w:p w14:paraId="68450C24" w14:textId="77777777" w:rsidR="00537BED" w:rsidRPr="00537BED" w:rsidRDefault="00537BED" w:rsidP="00537BED">
                  <w:pPr>
                    <w:keepNext/>
                    <w:keepLines/>
                    <w:spacing w:after="0"/>
                    <w:rPr>
                      <w:rFonts w:ascii="Arial" w:eastAsia="宋体" w:hAnsi="Arial" w:cs="Arial"/>
                      <w:sz w:val="18"/>
                      <w:lang w:val="en-US" w:eastAsia="zh-CN"/>
                    </w:rPr>
                  </w:pPr>
                  <w:r w:rsidRPr="00537BED">
                    <w:rPr>
                      <w:rFonts w:ascii="Arial" w:eastAsia="宋体" w:hAnsi="Arial" w:cs="Arial"/>
                      <w:sz w:val="18"/>
                      <w:lang w:val="en-US" w:eastAsia="zh-CN"/>
                    </w:rPr>
                    <w:t>Clause 5.3.2.2.5</w:t>
                  </w:r>
                </w:p>
                <w:p w14:paraId="3BEFA076" w14:textId="77777777" w:rsidR="00537BED" w:rsidRPr="00537BED" w:rsidRDefault="00537BED" w:rsidP="00537BED">
                  <w:pPr>
                    <w:keepNext/>
                    <w:keepLines/>
                    <w:spacing w:after="0"/>
                    <w:rPr>
                      <w:rFonts w:ascii="Arial" w:eastAsia="宋体" w:hAnsi="Arial" w:cs="Arial"/>
                      <w:kern w:val="2"/>
                      <w:sz w:val="18"/>
                    </w:rPr>
                  </w:pPr>
                  <w:r w:rsidRPr="00537BED">
                    <w:rPr>
                      <w:rFonts w:ascii="Arial" w:eastAsia="宋体" w:hAnsi="Arial" w:cs="Arial"/>
                      <w:sz w:val="18"/>
                      <w:lang w:val="en-US" w:eastAsia="zh-CN"/>
                    </w:rPr>
                    <w:t>Clause 5.3.3.2.4</w:t>
                  </w:r>
                </w:p>
              </w:tc>
              <w:tc>
                <w:tcPr>
                  <w:tcW w:w="959" w:type="pct"/>
                  <w:gridSpan w:val="2"/>
                  <w:tcBorders>
                    <w:top w:val="nil"/>
                    <w:left w:val="single" w:sz="4" w:space="0" w:color="auto"/>
                    <w:bottom w:val="single" w:sz="4" w:space="0" w:color="auto"/>
                    <w:right w:val="single" w:sz="4" w:space="0" w:color="auto"/>
                  </w:tcBorders>
                </w:tcPr>
                <w:p w14:paraId="72EBB178" w14:textId="77777777" w:rsidR="00537BED" w:rsidRPr="00537BED" w:rsidRDefault="00537BED" w:rsidP="00537BED">
                  <w:pPr>
                    <w:keepNext/>
                    <w:keepLines/>
                    <w:rPr>
                      <w:rFonts w:ascii="Arial" w:eastAsia="宋体" w:hAnsi="Arial" w:cs="Times New Roman"/>
                      <w:sz w:val="18"/>
                    </w:rPr>
                  </w:pPr>
                </w:p>
              </w:tc>
            </w:tr>
            <w:tr w:rsidR="00537BED" w:rsidRPr="00537BED" w14:paraId="6E652A29" w14:textId="77777777" w:rsidTr="00077A80">
              <w:trPr>
                <w:trHeight w:val="58"/>
              </w:trPr>
              <w:tc>
                <w:tcPr>
                  <w:tcW w:w="1523" w:type="pct"/>
                  <w:tcBorders>
                    <w:top w:val="single" w:sz="4" w:space="0" w:color="auto"/>
                    <w:left w:val="single" w:sz="4" w:space="0" w:color="auto"/>
                    <w:bottom w:val="single" w:sz="4" w:space="0" w:color="auto"/>
                    <w:right w:val="single" w:sz="4" w:space="0" w:color="auto"/>
                  </w:tcBorders>
                  <w:hideMark/>
                </w:tcPr>
                <w:p w14:paraId="5AA30945" w14:textId="77777777" w:rsidR="00537BED" w:rsidRPr="00537BED" w:rsidRDefault="00537BED" w:rsidP="00537BED">
                  <w:pPr>
                    <w:keepNext/>
                    <w:keepLines/>
                    <w:spacing w:after="0"/>
                    <w:rPr>
                      <w:rFonts w:ascii="Arial" w:eastAsia="宋体" w:hAnsi="Arial" w:cs="Arial"/>
                      <w:kern w:val="2"/>
                      <w:sz w:val="18"/>
                      <w:lang w:val="en-US"/>
                    </w:rPr>
                  </w:pPr>
                  <w:r w:rsidRPr="00537BED">
                    <w:rPr>
                      <w:rFonts w:ascii="Arial" w:eastAsia="宋体" w:hAnsi="Arial" w:cs="Arial"/>
                      <w:sz w:val="18"/>
                      <w:lang w:val="en-US"/>
                    </w:rPr>
                    <w:t>Support for TDD-TDD intra-band non-</w:t>
                  </w:r>
                  <w:proofErr w:type="spellStart"/>
                  <w:r w:rsidRPr="00537BED">
                    <w:rPr>
                      <w:rFonts w:ascii="Arial" w:eastAsia="宋体" w:hAnsi="Arial" w:cs="Arial"/>
                      <w:sz w:val="18"/>
                      <w:lang w:val="en-US"/>
                    </w:rPr>
                    <w:t>colocated</w:t>
                  </w:r>
                  <w:proofErr w:type="spellEnd"/>
                  <w:r w:rsidRPr="00537BED">
                    <w:rPr>
                      <w:rFonts w:ascii="Arial" w:eastAsia="宋体" w:hAnsi="Arial" w:cs="Arial"/>
                      <w:sz w:val="18"/>
                      <w:lang w:val="en-US"/>
                    </w:rPr>
                    <w:t xml:space="preserve"> NR-CA deployment (intraBandNR-CA-non-collocated-r18)</w:t>
                  </w:r>
                </w:p>
              </w:tc>
              <w:tc>
                <w:tcPr>
                  <w:tcW w:w="0" w:type="auto"/>
                  <w:tcBorders>
                    <w:top w:val="single" w:sz="4" w:space="0" w:color="auto"/>
                    <w:left w:val="single" w:sz="4" w:space="0" w:color="auto"/>
                    <w:bottom w:val="single" w:sz="4" w:space="0" w:color="auto"/>
                    <w:right w:val="single" w:sz="4" w:space="0" w:color="auto"/>
                  </w:tcBorders>
                  <w:hideMark/>
                </w:tcPr>
                <w:p w14:paraId="3BA776BB"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282B588" w14:textId="77777777" w:rsidR="00537BED" w:rsidRPr="00537BED" w:rsidRDefault="00537BED" w:rsidP="00537BED">
                  <w:pPr>
                    <w:keepNext/>
                    <w:keepLines/>
                    <w:spacing w:after="0"/>
                    <w:rPr>
                      <w:rFonts w:ascii="Arial" w:eastAsia="宋体" w:hAnsi="Arial" w:cs="Arial"/>
                      <w:sz w:val="18"/>
                      <w:szCs w:val="18"/>
                      <w:lang w:val="en-US" w:eastAsia="ja-JP"/>
                    </w:rPr>
                  </w:pPr>
                  <w:r w:rsidRPr="00537BED">
                    <w:rPr>
                      <w:rFonts w:ascii="Arial" w:eastAsia="宋体"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B7AF4D5" w14:textId="77777777" w:rsidR="00537BED" w:rsidRPr="00537BED" w:rsidRDefault="00537BED" w:rsidP="00537BED">
                  <w:pPr>
                    <w:keepNext/>
                    <w:keepLines/>
                    <w:spacing w:after="0"/>
                    <w:rPr>
                      <w:rFonts w:ascii="Arial" w:eastAsia="宋体" w:hAnsi="Arial" w:cs="Times New Roman"/>
                      <w:sz w:val="18"/>
                      <w:lang w:val="en-US" w:eastAsia="zh-CN"/>
                    </w:rPr>
                  </w:pPr>
                  <w:r w:rsidRPr="00537BED">
                    <w:rPr>
                      <w:rFonts w:ascii="Arial" w:eastAsia="宋体" w:hAnsi="Arial" w:cs="Arial"/>
                      <w:sz w:val="18"/>
                      <w:lang w:val="en-US" w:eastAsia="zh-CN"/>
                    </w:rPr>
                    <w:t>Clause 5.2A.2.6</w:t>
                  </w:r>
                </w:p>
              </w:tc>
              <w:tc>
                <w:tcPr>
                  <w:tcW w:w="959" w:type="pct"/>
                  <w:gridSpan w:val="2"/>
                  <w:tcBorders>
                    <w:top w:val="single" w:sz="4" w:space="0" w:color="auto"/>
                    <w:left w:val="single" w:sz="4" w:space="0" w:color="auto"/>
                    <w:bottom w:val="single" w:sz="4" w:space="0" w:color="auto"/>
                    <w:right w:val="single" w:sz="4" w:space="0" w:color="auto"/>
                  </w:tcBorders>
                  <w:hideMark/>
                </w:tcPr>
                <w:p w14:paraId="070F3B5E" w14:textId="77777777" w:rsidR="00537BED" w:rsidRPr="00537BED" w:rsidRDefault="00537BED" w:rsidP="00537BED">
                  <w:pPr>
                    <w:keepNext/>
                    <w:keepLines/>
                    <w:rPr>
                      <w:rFonts w:ascii="Arial" w:eastAsia="宋体" w:hAnsi="Arial" w:cs="Times New Roman"/>
                      <w:sz w:val="18"/>
                    </w:rPr>
                  </w:pPr>
                  <w:r w:rsidRPr="00537BED">
                    <w:rPr>
                      <w:rFonts w:eastAsia="宋体" w:cs="Times New Roman"/>
                    </w:rPr>
                    <w:t>The requirements apply on in case the UE indicates support of 256QAM modulation scheme for PDSCH for FR1 (pdsch-256QAM-FR1)</w:t>
                  </w:r>
                </w:p>
              </w:tc>
            </w:tr>
            <w:tr w:rsidR="00537BED" w:rsidRPr="00537BED" w14:paraId="0D1AFF5E" w14:textId="77777777" w:rsidTr="00077A80">
              <w:trPr>
                <w:trHeight w:val="58"/>
                <w:ins w:id="215" w:author="Huawei" w:date="2024-05-13T19:54:00Z"/>
              </w:trPr>
              <w:tc>
                <w:tcPr>
                  <w:tcW w:w="1523" w:type="pct"/>
                  <w:tcBorders>
                    <w:top w:val="single" w:sz="4" w:space="0" w:color="auto"/>
                    <w:left w:val="single" w:sz="4" w:space="0" w:color="auto"/>
                    <w:bottom w:val="nil"/>
                    <w:right w:val="single" w:sz="4" w:space="0" w:color="auto"/>
                  </w:tcBorders>
                </w:tcPr>
                <w:p w14:paraId="7028C217" w14:textId="73DF707F" w:rsidR="00537BED" w:rsidRPr="00537BED" w:rsidRDefault="00537BED" w:rsidP="00537BED">
                  <w:pPr>
                    <w:keepNext/>
                    <w:keepLines/>
                    <w:spacing w:after="0"/>
                    <w:rPr>
                      <w:ins w:id="216" w:author="Huawei" w:date="2024-05-13T19:54:00Z"/>
                      <w:rFonts w:ascii="Arial" w:eastAsia="宋体" w:hAnsi="Arial" w:cs="Arial"/>
                      <w:sz w:val="18"/>
                      <w:lang w:val="en-US"/>
                    </w:rPr>
                  </w:pPr>
                  <w:ins w:id="217" w:author="Huawei" w:date="2024-05-13T19:55:00Z">
                    <w:r w:rsidRPr="00537BED">
                      <w:rPr>
                        <w:rFonts w:ascii="Arial" w:eastAsia="宋体" w:hAnsi="Arial" w:cs="Arial"/>
                        <w:sz w:val="18"/>
                        <w:lang w:val="en-US"/>
                      </w:rPr>
                      <w:t>Baseline SU-MIMO 8Rx receiver</w:t>
                    </w:r>
                  </w:ins>
                </w:p>
              </w:tc>
              <w:tc>
                <w:tcPr>
                  <w:tcW w:w="0" w:type="auto"/>
                  <w:tcBorders>
                    <w:top w:val="single" w:sz="4" w:space="0" w:color="auto"/>
                    <w:left w:val="single" w:sz="4" w:space="0" w:color="auto"/>
                    <w:bottom w:val="single" w:sz="4" w:space="0" w:color="auto"/>
                    <w:right w:val="single" w:sz="4" w:space="0" w:color="auto"/>
                  </w:tcBorders>
                </w:tcPr>
                <w:p w14:paraId="66AAE9DC" w14:textId="507F4639" w:rsidR="00537BED" w:rsidRPr="00537BED" w:rsidRDefault="00537BED" w:rsidP="00537BED">
                  <w:pPr>
                    <w:keepNext/>
                    <w:keepLines/>
                    <w:spacing w:after="0"/>
                    <w:rPr>
                      <w:ins w:id="218" w:author="Huawei" w:date="2024-05-13T19:54:00Z"/>
                      <w:rFonts w:ascii="Arial" w:eastAsia="宋体" w:hAnsi="Arial" w:cs="Arial"/>
                      <w:sz w:val="18"/>
                      <w:szCs w:val="18"/>
                      <w:lang w:val="en-US" w:eastAsia="ja-JP"/>
                    </w:rPr>
                  </w:pPr>
                  <w:ins w:id="219" w:author="Huawei" w:date="2024-05-13T19:55:00Z">
                    <w:r w:rsidRPr="00537BED">
                      <w:rPr>
                        <w:rFonts w:ascii="Arial" w:eastAsia="宋体" w:hAnsi="Arial" w:cs="Arial"/>
                        <w:sz w:val="18"/>
                        <w:szCs w:val="18"/>
                        <w:lang w:val="en-US"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45DA805A" w14:textId="1601DEE3" w:rsidR="00537BED" w:rsidRPr="00537BED" w:rsidRDefault="00537BED" w:rsidP="00537BED">
                  <w:pPr>
                    <w:keepNext/>
                    <w:keepLines/>
                    <w:spacing w:after="0"/>
                    <w:rPr>
                      <w:ins w:id="220" w:author="Huawei" w:date="2024-05-13T19:54:00Z"/>
                      <w:rFonts w:ascii="Arial" w:eastAsia="宋体" w:hAnsi="Arial" w:cs="Arial"/>
                      <w:sz w:val="18"/>
                      <w:szCs w:val="18"/>
                      <w:lang w:val="en-US" w:eastAsia="ja-JP"/>
                    </w:rPr>
                  </w:pPr>
                  <w:ins w:id="221" w:author="Huawei" w:date="2024-05-13T19:55:00Z">
                    <w:r w:rsidRPr="00537BED">
                      <w:rPr>
                        <w:rFonts w:ascii="Arial" w:eastAsia="宋体"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6A7AD7F5" w14:textId="6732FE8C" w:rsidR="00537BED" w:rsidRPr="00537BED" w:rsidRDefault="00537BED" w:rsidP="00537BED">
                  <w:pPr>
                    <w:keepNext/>
                    <w:keepLines/>
                    <w:spacing w:after="0"/>
                    <w:rPr>
                      <w:ins w:id="222" w:author="Huawei" w:date="2024-05-13T19:54:00Z"/>
                      <w:rFonts w:ascii="Arial" w:eastAsia="宋体" w:hAnsi="Arial" w:cs="Arial"/>
                      <w:sz w:val="18"/>
                      <w:lang w:val="en-US" w:eastAsia="zh-CN"/>
                    </w:rPr>
                  </w:pPr>
                  <w:ins w:id="223" w:author="Huawei" w:date="2024-05-13T19:57:00Z">
                    <w:r>
                      <w:rPr>
                        <w:rFonts w:ascii="Arial" w:eastAsia="宋体" w:hAnsi="Arial" w:cs="Arial" w:hint="eastAsia"/>
                        <w:sz w:val="18"/>
                        <w:lang w:val="en-US" w:eastAsia="zh-CN"/>
                      </w:rPr>
                      <w:t>C</w:t>
                    </w:r>
                    <w:r>
                      <w:rPr>
                        <w:rFonts w:ascii="Arial" w:eastAsia="宋体" w:hAnsi="Arial" w:cs="Arial"/>
                        <w:sz w:val="18"/>
                        <w:lang w:val="en-US" w:eastAsia="zh-CN"/>
                      </w:rPr>
                      <w:t>lause 5.2.4.1.1</w:t>
                    </w:r>
                  </w:ins>
                  <w:ins w:id="224" w:author="Huawei" w:date="2024-05-13T19:58:00Z">
                    <w:r>
                      <w:rPr>
                        <w:rFonts w:ascii="Arial" w:eastAsia="宋体" w:hAnsi="Arial" w:cs="Arial"/>
                        <w:sz w:val="18"/>
                        <w:lang w:val="en-US" w:eastAsia="zh-CN"/>
                      </w:rPr>
                      <w:t>(Tests 1-1,3-1)</w:t>
                    </w:r>
                  </w:ins>
                </w:p>
              </w:tc>
              <w:tc>
                <w:tcPr>
                  <w:tcW w:w="959" w:type="pct"/>
                  <w:gridSpan w:val="2"/>
                  <w:tcBorders>
                    <w:top w:val="single" w:sz="4" w:space="0" w:color="auto"/>
                    <w:left w:val="single" w:sz="4" w:space="0" w:color="auto"/>
                    <w:bottom w:val="nil"/>
                    <w:right w:val="single" w:sz="4" w:space="0" w:color="auto"/>
                  </w:tcBorders>
                </w:tcPr>
                <w:p w14:paraId="05BBB4FD" w14:textId="77777777" w:rsidR="00537BED" w:rsidRPr="00537BED" w:rsidRDefault="00537BED" w:rsidP="00537BED">
                  <w:pPr>
                    <w:keepNext/>
                    <w:keepLines/>
                    <w:rPr>
                      <w:ins w:id="225" w:author="Huawei" w:date="2024-05-13T19:54:00Z"/>
                      <w:rFonts w:eastAsia="宋体" w:cs="Times New Roman"/>
                    </w:rPr>
                  </w:pPr>
                </w:p>
              </w:tc>
            </w:tr>
            <w:tr w:rsidR="00537BED" w:rsidRPr="00537BED" w14:paraId="5B8AAAC3" w14:textId="77777777" w:rsidTr="00077A80">
              <w:trPr>
                <w:trHeight w:val="58"/>
                <w:ins w:id="226" w:author="Huawei" w:date="2024-05-13T19:55:00Z"/>
              </w:trPr>
              <w:tc>
                <w:tcPr>
                  <w:tcW w:w="1523" w:type="pct"/>
                  <w:tcBorders>
                    <w:top w:val="nil"/>
                    <w:left w:val="single" w:sz="4" w:space="0" w:color="auto"/>
                    <w:bottom w:val="single" w:sz="4" w:space="0" w:color="auto"/>
                    <w:right w:val="single" w:sz="4" w:space="0" w:color="auto"/>
                  </w:tcBorders>
                </w:tcPr>
                <w:p w14:paraId="0F1B79D8" w14:textId="77777777" w:rsidR="00537BED" w:rsidRPr="00537BED" w:rsidRDefault="00537BED" w:rsidP="00537BED">
                  <w:pPr>
                    <w:keepNext/>
                    <w:keepLines/>
                    <w:spacing w:after="0"/>
                    <w:rPr>
                      <w:ins w:id="227" w:author="Huawei" w:date="2024-05-13T19:55:00Z"/>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C1E1E66" w14:textId="25173D6D" w:rsidR="00537BED" w:rsidRPr="00537BED" w:rsidRDefault="00537BED" w:rsidP="00537BED">
                  <w:pPr>
                    <w:keepNext/>
                    <w:keepLines/>
                    <w:spacing w:after="0"/>
                    <w:rPr>
                      <w:ins w:id="228" w:author="Huawei" w:date="2024-05-13T19:55:00Z"/>
                      <w:rFonts w:ascii="Arial" w:eastAsia="宋体" w:hAnsi="Arial" w:cs="Arial"/>
                      <w:sz w:val="18"/>
                      <w:szCs w:val="18"/>
                      <w:lang w:val="en-US" w:eastAsia="ja-JP"/>
                    </w:rPr>
                  </w:pPr>
                  <w:ins w:id="229" w:author="Huawei" w:date="2024-05-13T19:55:00Z">
                    <w:r w:rsidRPr="00537BED">
                      <w:rPr>
                        <w:rFonts w:ascii="Arial" w:eastAsia="宋体" w:hAnsi="Arial" w:cs="Arial"/>
                        <w:sz w:val="18"/>
                        <w:szCs w:val="18"/>
                        <w:lang w:val="en-US" w:eastAsia="ja-JP"/>
                      </w:rPr>
                      <w:t xml:space="preserve">FR1 </w:t>
                    </w:r>
                    <w:r>
                      <w:rPr>
                        <w:rFonts w:ascii="Arial" w:eastAsia="宋体" w:hAnsi="Arial" w:cs="Arial"/>
                        <w:sz w:val="18"/>
                        <w:szCs w:val="18"/>
                        <w:lang w:val="en-US" w:eastAsia="ja-JP"/>
                      </w:rPr>
                      <w:t>T</w:t>
                    </w:r>
                    <w:r w:rsidRPr="00537BED">
                      <w:rPr>
                        <w:rFonts w:ascii="Arial" w:eastAsia="宋体" w:hAnsi="Arial" w:cs="Arial"/>
                        <w:sz w:val="18"/>
                        <w:szCs w:val="18"/>
                        <w:lang w:val="en-US" w:eastAsia="ja-JP"/>
                      </w:rPr>
                      <w:t>DD</w:t>
                    </w:r>
                  </w:ins>
                </w:p>
              </w:tc>
              <w:tc>
                <w:tcPr>
                  <w:tcW w:w="0" w:type="auto"/>
                  <w:tcBorders>
                    <w:top w:val="single" w:sz="4" w:space="0" w:color="auto"/>
                    <w:left w:val="single" w:sz="4" w:space="0" w:color="auto"/>
                    <w:bottom w:val="single" w:sz="4" w:space="0" w:color="auto"/>
                    <w:right w:val="single" w:sz="4" w:space="0" w:color="auto"/>
                  </w:tcBorders>
                </w:tcPr>
                <w:p w14:paraId="1A80FB1C" w14:textId="60D067FB" w:rsidR="00537BED" w:rsidRPr="00537BED" w:rsidRDefault="00537BED" w:rsidP="00537BED">
                  <w:pPr>
                    <w:keepNext/>
                    <w:keepLines/>
                    <w:spacing w:after="0"/>
                    <w:rPr>
                      <w:ins w:id="230" w:author="Huawei" w:date="2024-05-13T19:55:00Z"/>
                      <w:rFonts w:ascii="Arial" w:eastAsia="宋体" w:hAnsi="Arial" w:cs="Arial"/>
                      <w:sz w:val="18"/>
                      <w:szCs w:val="18"/>
                      <w:lang w:val="en-US" w:eastAsia="ja-JP"/>
                    </w:rPr>
                  </w:pPr>
                  <w:ins w:id="231" w:author="Huawei" w:date="2024-05-13T19:55:00Z">
                    <w:r w:rsidRPr="00537BED">
                      <w:rPr>
                        <w:rFonts w:ascii="Arial" w:eastAsia="宋体"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612E22A8" w14:textId="3F7CABDB" w:rsidR="00537BED" w:rsidRPr="00537BED" w:rsidRDefault="00537BED" w:rsidP="00537BED">
                  <w:pPr>
                    <w:keepNext/>
                    <w:keepLines/>
                    <w:spacing w:after="0"/>
                    <w:rPr>
                      <w:ins w:id="232" w:author="Huawei" w:date="2024-05-13T19:55:00Z"/>
                      <w:rFonts w:ascii="Arial" w:eastAsia="宋体" w:hAnsi="Arial" w:cs="Arial"/>
                      <w:sz w:val="18"/>
                      <w:lang w:val="en-US" w:eastAsia="zh-CN"/>
                    </w:rPr>
                  </w:pPr>
                  <w:ins w:id="233" w:author="Huawei" w:date="2024-05-13T19:57:00Z">
                    <w:r>
                      <w:rPr>
                        <w:rFonts w:ascii="Arial" w:eastAsia="宋体" w:hAnsi="Arial" w:cs="Arial" w:hint="eastAsia"/>
                        <w:sz w:val="18"/>
                        <w:lang w:val="en-US" w:eastAsia="zh-CN"/>
                      </w:rPr>
                      <w:t>C</w:t>
                    </w:r>
                    <w:r>
                      <w:rPr>
                        <w:rFonts w:ascii="Arial" w:eastAsia="宋体" w:hAnsi="Arial" w:cs="Arial"/>
                        <w:sz w:val="18"/>
                        <w:lang w:val="en-US" w:eastAsia="zh-CN"/>
                      </w:rPr>
                      <w:t>lause 5.2.4.2.1</w:t>
                    </w:r>
                  </w:ins>
                  <w:ins w:id="234" w:author="Huawei" w:date="2024-05-13T20:00:00Z">
                    <w:r w:rsidR="00397C4A">
                      <w:rPr>
                        <w:rFonts w:ascii="Arial" w:eastAsia="宋体" w:hAnsi="Arial" w:cs="Arial"/>
                        <w:sz w:val="18"/>
                        <w:lang w:val="en-US" w:eastAsia="zh-CN"/>
                      </w:rPr>
                      <w:t>(Tests 1-1,3-1)</w:t>
                    </w:r>
                  </w:ins>
                </w:p>
              </w:tc>
              <w:tc>
                <w:tcPr>
                  <w:tcW w:w="959" w:type="pct"/>
                  <w:gridSpan w:val="2"/>
                  <w:tcBorders>
                    <w:top w:val="nil"/>
                    <w:left w:val="single" w:sz="4" w:space="0" w:color="auto"/>
                    <w:bottom w:val="single" w:sz="4" w:space="0" w:color="auto"/>
                    <w:right w:val="single" w:sz="4" w:space="0" w:color="auto"/>
                  </w:tcBorders>
                </w:tcPr>
                <w:p w14:paraId="41F47DCB" w14:textId="77777777" w:rsidR="00537BED" w:rsidRPr="00537BED" w:rsidRDefault="00537BED" w:rsidP="00537BED">
                  <w:pPr>
                    <w:keepNext/>
                    <w:keepLines/>
                    <w:rPr>
                      <w:ins w:id="235" w:author="Huawei" w:date="2024-05-13T19:55:00Z"/>
                      <w:rFonts w:eastAsia="宋体" w:cs="Times New Roman"/>
                    </w:rPr>
                  </w:pPr>
                </w:p>
              </w:tc>
            </w:tr>
            <w:tr w:rsidR="00537BED" w:rsidRPr="00537BED" w14:paraId="5D530ADA" w14:textId="77777777" w:rsidTr="00077A80">
              <w:trPr>
                <w:trHeight w:val="58"/>
                <w:ins w:id="236" w:author="Huawei" w:date="2024-05-13T19:55:00Z"/>
              </w:trPr>
              <w:tc>
                <w:tcPr>
                  <w:tcW w:w="1523" w:type="pct"/>
                  <w:tcBorders>
                    <w:top w:val="single" w:sz="4" w:space="0" w:color="auto"/>
                    <w:left w:val="single" w:sz="4" w:space="0" w:color="auto"/>
                    <w:bottom w:val="nil"/>
                    <w:right w:val="single" w:sz="4" w:space="0" w:color="auto"/>
                  </w:tcBorders>
                </w:tcPr>
                <w:p w14:paraId="3394795A" w14:textId="04FD6671" w:rsidR="00537BED" w:rsidRPr="00537BED" w:rsidRDefault="00537BED" w:rsidP="00537BED">
                  <w:pPr>
                    <w:keepNext/>
                    <w:keepLines/>
                    <w:spacing w:after="0"/>
                    <w:rPr>
                      <w:ins w:id="237" w:author="Huawei" w:date="2024-05-13T19:55:00Z"/>
                      <w:rFonts w:ascii="Arial" w:eastAsia="宋体" w:hAnsi="Arial" w:cs="Arial"/>
                      <w:sz w:val="18"/>
                      <w:lang w:val="en-US"/>
                    </w:rPr>
                  </w:pPr>
                  <w:ins w:id="238" w:author="Huawei" w:date="2024-05-13T19:56:00Z">
                    <w:r>
                      <w:rPr>
                        <w:rFonts w:ascii="Arial" w:eastAsia="宋体" w:hAnsi="Arial" w:cs="Arial"/>
                        <w:sz w:val="18"/>
                        <w:lang w:val="en-US"/>
                      </w:rPr>
                      <w:t>Simplified</w:t>
                    </w:r>
                  </w:ins>
                  <w:ins w:id="239" w:author="Huawei" w:date="2024-05-13T19:55:00Z">
                    <w:r w:rsidRPr="00537BED">
                      <w:rPr>
                        <w:rFonts w:ascii="Arial" w:eastAsia="宋体" w:hAnsi="Arial" w:cs="Arial"/>
                        <w:sz w:val="18"/>
                        <w:lang w:val="en-US"/>
                      </w:rPr>
                      <w:t xml:space="preserve"> SU-MIMO 8Rx receiver</w:t>
                    </w:r>
                  </w:ins>
                </w:p>
              </w:tc>
              <w:tc>
                <w:tcPr>
                  <w:tcW w:w="0" w:type="auto"/>
                  <w:tcBorders>
                    <w:top w:val="single" w:sz="4" w:space="0" w:color="auto"/>
                    <w:left w:val="single" w:sz="4" w:space="0" w:color="auto"/>
                    <w:bottom w:val="single" w:sz="4" w:space="0" w:color="auto"/>
                    <w:right w:val="single" w:sz="4" w:space="0" w:color="auto"/>
                  </w:tcBorders>
                </w:tcPr>
                <w:p w14:paraId="62002EC3" w14:textId="59DB0E9A" w:rsidR="00537BED" w:rsidRPr="00537BED" w:rsidRDefault="00537BED" w:rsidP="00537BED">
                  <w:pPr>
                    <w:keepNext/>
                    <w:keepLines/>
                    <w:spacing w:after="0"/>
                    <w:rPr>
                      <w:ins w:id="240" w:author="Huawei" w:date="2024-05-13T19:55:00Z"/>
                      <w:rFonts w:ascii="Arial" w:eastAsia="宋体" w:hAnsi="Arial" w:cs="Arial"/>
                      <w:sz w:val="18"/>
                      <w:szCs w:val="18"/>
                      <w:lang w:val="en-US" w:eastAsia="ja-JP"/>
                    </w:rPr>
                  </w:pPr>
                  <w:ins w:id="241" w:author="Huawei" w:date="2024-05-13T19:56:00Z">
                    <w:r w:rsidRPr="00537BED">
                      <w:rPr>
                        <w:rFonts w:ascii="Arial" w:eastAsia="宋体" w:hAnsi="Arial" w:cs="Arial"/>
                        <w:sz w:val="18"/>
                        <w:szCs w:val="18"/>
                        <w:lang w:val="en-US"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3C0ECA1A" w14:textId="43CC08CE" w:rsidR="00537BED" w:rsidRPr="00537BED" w:rsidRDefault="00537BED" w:rsidP="00537BED">
                  <w:pPr>
                    <w:keepNext/>
                    <w:keepLines/>
                    <w:spacing w:after="0"/>
                    <w:rPr>
                      <w:ins w:id="242" w:author="Huawei" w:date="2024-05-13T19:55:00Z"/>
                      <w:rFonts w:ascii="Arial" w:eastAsia="宋体" w:hAnsi="Arial" w:cs="Arial"/>
                      <w:sz w:val="18"/>
                      <w:szCs w:val="18"/>
                      <w:lang w:val="en-US" w:eastAsia="ja-JP"/>
                    </w:rPr>
                  </w:pPr>
                  <w:ins w:id="243" w:author="Huawei" w:date="2024-05-13T19:56:00Z">
                    <w:r w:rsidRPr="00537BED">
                      <w:rPr>
                        <w:rFonts w:ascii="Arial" w:eastAsia="宋体"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1E6C2A6E" w14:textId="260DD388" w:rsidR="00537BED" w:rsidRPr="00537BED" w:rsidRDefault="00537BED" w:rsidP="00537BED">
                  <w:pPr>
                    <w:keepNext/>
                    <w:keepLines/>
                    <w:spacing w:after="0"/>
                    <w:rPr>
                      <w:ins w:id="244" w:author="Huawei" w:date="2024-05-13T19:55:00Z"/>
                      <w:rFonts w:ascii="Arial" w:eastAsia="宋体" w:hAnsi="Arial" w:cs="Arial"/>
                      <w:sz w:val="18"/>
                      <w:lang w:val="en-US" w:eastAsia="zh-CN"/>
                    </w:rPr>
                  </w:pPr>
                  <w:ins w:id="245" w:author="Huawei" w:date="2024-05-13T19:58:00Z">
                    <w:r>
                      <w:rPr>
                        <w:rFonts w:ascii="Arial" w:eastAsia="宋体" w:hAnsi="Arial" w:cs="Arial" w:hint="eastAsia"/>
                        <w:sz w:val="18"/>
                        <w:lang w:val="en-US" w:eastAsia="zh-CN"/>
                      </w:rPr>
                      <w:t>C</w:t>
                    </w:r>
                    <w:r>
                      <w:rPr>
                        <w:rFonts w:ascii="Arial" w:eastAsia="宋体" w:hAnsi="Arial" w:cs="Arial"/>
                        <w:sz w:val="18"/>
                        <w:lang w:val="en-US" w:eastAsia="zh-CN"/>
                      </w:rPr>
                      <w:t>lause 5.2.4.1.1</w:t>
                    </w:r>
                  </w:ins>
                  <w:ins w:id="246" w:author="Huawei" w:date="2024-05-13T20:00:00Z">
                    <w:r w:rsidR="00397C4A">
                      <w:rPr>
                        <w:rFonts w:ascii="Arial" w:eastAsia="宋体" w:hAnsi="Arial" w:cs="Arial"/>
                        <w:sz w:val="18"/>
                        <w:lang w:val="en-US" w:eastAsia="zh-CN"/>
                      </w:rPr>
                      <w:t>(Tests 2-1,4-1)</w:t>
                    </w:r>
                  </w:ins>
                </w:p>
              </w:tc>
              <w:tc>
                <w:tcPr>
                  <w:tcW w:w="959" w:type="pct"/>
                  <w:gridSpan w:val="2"/>
                  <w:tcBorders>
                    <w:top w:val="single" w:sz="4" w:space="0" w:color="auto"/>
                    <w:left w:val="single" w:sz="4" w:space="0" w:color="auto"/>
                    <w:bottom w:val="nil"/>
                    <w:right w:val="single" w:sz="4" w:space="0" w:color="auto"/>
                  </w:tcBorders>
                </w:tcPr>
                <w:p w14:paraId="36A46F6A" w14:textId="77777777" w:rsidR="00537BED" w:rsidRPr="00537BED" w:rsidRDefault="00537BED" w:rsidP="00537BED">
                  <w:pPr>
                    <w:keepNext/>
                    <w:keepLines/>
                    <w:rPr>
                      <w:ins w:id="247" w:author="Huawei" w:date="2024-05-13T19:55:00Z"/>
                      <w:rFonts w:eastAsia="宋体" w:cs="Times New Roman"/>
                    </w:rPr>
                  </w:pPr>
                </w:p>
              </w:tc>
            </w:tr>
            <w:tr w:rsidR="00537BED" w:rsidRPr="00537BED" w14:paraId="51C7CEAB" w14:textId="77777777" w:rsidTr="00077A80">
              <w:trPr>
                <w:trHeight w:val="58"/>
                <w:ins w:id="248" w:author="Huawei" w:date="2024-05-13T19:55:00Z"/>
              </w:trPr>
              <w:tc>
                <w:tcPr>
                  <w:tcW w:w="1523" w:type="pct"/>
                  <w:tcBorders>
                    <w:top w:val="nil"/>
                    <w:left w:val="single" w:sz="4" w:space="0" w:color="auto"/>
                    <w:bottom w:val="single" w:sz="4" w:space="0" w:color="auto"/>
                    <w:right w:val="single" w:sz="4" w:space="0" w:color="auto"/>
                  </w:tcBorders>
                </w:tcPr>
                <w:p w14:paraId="55D422C3" w14:textId="77777777" w:rsidR="00537BED" w:rsidRPr="00537BED" w:rsidRDefault="00537BED" w:rsidP="00537BED">
                  <w:pPr>
                    <w:keepNext/>
                    <w:keepLines/>
                    <w:spacing w:after="0"/>
                    <w:rPr>
                      <w:ins w:id="249" w:author="Huawei" w:date="2024-05-13T19:55:00Z"/>
                      <w:rFonts w:ascii="Arial" w:eastAsia="宋体"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46467D50" w14:textId="057A9F08" w:rsidR="00537BED" w:rsidRPr="00537BED" w:rsidRDefault="00537BED" w:rsidP="00537BED">
                  <w:pPr>
                    <w:keepNext/>
                    <w:keepLines/>
                    <w:spacing w:after="0"/>
                    <w:rPr>
                      <w:ins w:id="250" w:author="Huawei" w:date="2024-05-13T19:55:00Z"/>
                      <w:rFonts w:ascii="Arial" w:eastAsia="宋体" w:hAnsi="Arial" w:cs="Arial"/>
                      <w:sz w:val="18"/>
                      <w:szCs w:val="18"/>
                      <w:lang w:val="en-US" w:eastAsia="ja-JP"/>
                    </w:rPr>
                  </w:pPr>
                  <w:ins w:id="251" w:author="Huawei" w:date="2024-05-13T19:56:00Z">
                    <w:r w:rsidRPr="00537BED">
                      <w:rPr>
                        <w:rFonts w:ascii="Arial" w:eastAsia="宋体" w:hAnsi="Arial" w:cs="Arial"/>
                        <w:sz w:val="18"/>
                        <w:szCs w:val="18"/>
                        <w:lang w:val="en-US" w:eastAsia="ja-JP"/>
                      </w:rPr>
                      <w:t xml:space="preserve">FR1 </w:t>
                    </w:r>
                    <w:r>
                      <w:rPr>
                        <w:rFonts w:ascii="Arial" w:eastAsia="宋体" w:hAnsi="Arial" w:cs="Arial"/>
                        <w:sz w:val="18"/>
                        <w:szCs w:val="18"/>
                        <w:lang w:val="en-US" w:eastAsia="ja-JP"/>
                      </w:rPr>
                      <w:t>T</w:t>
                    </w:r>
                    <w:r w:rsidRPr="00537BED">
                      <w:rPr>
                        <w:rFonts w:ascii="Arial" w:eastAsia="宋体" w:hAnsi="Arial" w:cs="Arial"/>
                        <w:sz w:val="18"/>
                        <w:szCs w:val="18"/>
                        <w:lang w:val="en-US" w:eastAsia="ja-JP"/>
                      </w:rPr>
                      <w:t>DD</w:t>
                    </w:r>
                  </w:ins>
                </w:p>
              </w:tc>
              <w:tc>
                <w:tcPr>
                  <w:tcW w:w="0" w:type="auto"/>
                  <w:tcBorders>
                    <w:top w:val="single" w:sz="4" w:space="0" w:color="auto"/>
                    <w:left w:val="single" w:sz="4" w:space="0" w:color="auto"/>
                    <w:bottom w:val="single" w:sz="4" w:space="0" w:color="auto"/>
                    <w:right w:val="single" w:sz="4" w:space="0" w:color="auto"/>
                  </w:tcBorders>
                </w:tcPr>
                <w:p w14:paraId="1942442D" w14:textId="4C33A15D" w:rsidR="00537BED" w:rsidRPr="00537BED" w:rsidRDefault="00537BED" w:rsidP="00537BED">
                  <w:pPr>
                    <w:keepNext/>
                    <w:keepLines/>
                    <w:spacing w:after="0"/>
                    <w:rPr>
                      <w:ins w:id="252" w:author="Huawei" w:date="2024-05-13T19:55:00Z"/>
                      <w:rFonts w:ascii="Arial" w:eastAsia="宋体" w:hAnsi="Arial" w:cs="Arial"/>
                      <w:sz w:val="18"/>
                      <w:szCs w:val="18"/>
                      <w:lang w:val="en-US" w:eastAsia="ja-JP"/>
                    </w:rPr>
                  </w:pPr>
                  <w:ins w:id="253" w:author="Huawei" w:date="2024-05-13T19:56:00Z">
                    <w:r w:rsidRPr="00537BED">
                      <w:rPr>
                        <w:rFonts w:ascii="Arial" w:eastAsia="宋体"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1E3E2B38" w14:textId="2C6C2598" w:rsidR="00537BED" w:rsidRPr="00537BED" w:rsidRDefault="00537BED" w:rsidP="00537BED">
                  <w:pPr>
                    <w:keepNext/>
                    <w:keepLines/>
                    <w:spacing w:after="0"/>
                    <w:rPr>
                      <w:ins w:id="254" w:author="Huawei" w:date="2024-05-13T19:55:00Z"/>
                      <w:rFonts w:ascii="Arial" w:eastAsia="宋体" w:hAnsi="Arial" w:cs="Arial"/>
                      <w:sz w:val="18"/>
                      <w:lang w:val="en-US" w:eastAsia="zh-CN"/>
                    </w:rPr>
                  </w:pPr>
                  <w:ins w:id="255" w:author="Huawei" w:date="2024-05-13T19:58:00Z">
                    <w:r>
                      <w:rPr>
                        <w:rFonts w:ascii="Arial" w:eastAsia="宋体" w:hAnsi="Arial" w:cs="Arial" w:hint="eastAsia"/>
                        <w:sz w:val="18"/>
                        <w:lang w:val="en-US" w:eastAsia="zh-CN"/>
                      </w:rPr>
                      <w:t>C</w:t>
                    </w:r>
                    <w:r>
                      <w:rPr>
                        <w:rFonts w:ascii="Arial" w:eastAsia="宋体" w:hAnsi="Arial" w:cs="Arial"/>
                        <w:sz w:val="18"/>
                        <w:lang w:val="en-US" w:eastAsia="zh-CN"/>
                      </w:rPr>
                      <w:t>lause 5.2.4.2.1</w:t>
                    </w:r>
                  </w:ins>
                  <w:ins w:id="256" w:author="Huawei" w:date="2024-05-13T20:00:00Z">
                    <w:r w:rsidR="00397C4A">
                      <w:rPr>
                        <w:rFonts w:ascii="Arial" w:eastAsia="宋体" w:hAnsi="Arial" w:cs="Arial"/>
                        <w:sz w:val="18"/>
                        <w:lang w:val="en-US" w:eastAsia="zh-CN"/>
                      </w:rPr>
                      <w:t>(Tests 2-1,4-1)</w:t>
                    </w:r>
                  </w:ins>
                </w:p>
              </w:tc>
              <w:tc>
                <w:tcPr>
                  <w:tcW w:w="959" w:type="pct"/>
                  <w:gridSpan w:val="2"/>
                  <w:tcBorders>
                    <w:top w:val="nil"/>
                    <w:left w:val="single" w:sz="4" w:space="0" w:color="auto"/>
                    <w:bottom w:val="single" w:sz="4" w:space="0" w:color="auto"/>
                    <w:right w:val="single" w:sz="4" w:space="0" w:color="auto"/>
                  </w:tcBorders>
                </w:tcPr>
                <w:p w14:paraId="520CD803" w14:textId="77777777" w:rsidR="00537BED" w:rsidRPr="00537BED" w:rsidRDefault="00537BED" w:rsidP="00537BED">
                  <w:pPr>
                    <w:keepNext/>
                    <w:keepLines/>
                    <w:rPr>
                      <w:ins w:id="257" w:author="Huawei" w:date="2024-05-13T19:55:00Z"/>
                      <w:rFonts w:eastAsia="宋体" w:cs="Times New Roman"/>
                    </w:rPr>
                  </w:pPr>
                </w:p>
              </w:tc>
            </w:tr>
          </w:tbl>
          <w:p w14:paraId="77ECB6C2" w14:textId="331EF1BC" w:rsidR="00537BED" w:rsidRPr="00537BED" w:rsidRDefault="00537BED" w:rsidP="008F5D97">
            <w:pPr>
              <w:pStyle w:val="proposal"/>
              <w:spacing w:after="120"/>
              <w:rPr>
                <w:rFonts w:eastAsiaTheme="minorEastAsia"/>
                <w:b w:val="0"/>
                <w:bCs/>
                <w:lang w:val="en-US"/>
              </w:rPr>
            </w:pPr>
          </w:p>
        </w:tc>
      </w:tr>
    </w:tbl>
    <w:p w14:paraId="3764BBA2" w14:textId="2E7F0294" w:rsidR="00537BED" w:rsidRDefault="00537BED" w:rsidP="008F5D97">
      <w:pPr>
        <w:pStyle w:val="proposal"/>
        <w:spacing w:after="120"/>
        <w:rPr>
          <w:rFonts w:eastAsiaTheme="minorEastAsia"/>
          <w:b w:val="0"/>
          <w:bCs/>
        </w:rPr>
      </w:pPr>
    </w:p>
    <w:p w14:paraId="5992C19A" w14:textId="2918BB9D" w:rsidR="00537BED" w:rsidRPr="00077A80" w:rsidRDefault="00077A80" w:rsidP="008F5D97">
      <w:pPr>
        <w:pStyle w:val="proposal"/>
        <w:spacing w:after="120"/>
        <w:rPr>
          <w:rFonts w:eastAsiaTheme="minorEastAsia"/>
        </w:rPr>
      </w:pPr>
      <w:r w:rsidRPr="00077A80">
        <w:rPr>
          <w:rFonts w:eastAsiaTheme="minorEastAsia" w:hint="eastAsia"/>
        </w:rPr>
        <w:t>P</w:t>
      </w:r>
      <w:r w:rsidRPr="00077A80">
        <w:rPr>
          <w:rFonts w:eastAsiaTheme="minorEastAsia"/>
        </w:rPr>
        <w:t xml:space="preserve">roposal 1: A new CR </w:t>
      </w:r>
      <w:r w:rsidR="009D255B">
        <w:rPr>
          <w:rFonts w:eastAsiaTheme="minorEastAsia"/>
        </w:rPr>
        <w:t>for i</w:t>
      </w:r>
      <w:r w:rsidR="009D255B" w:rsidRPr="009D255B">
        <w:rPr>
          <w:rFonts w:eastAsiaTheme="minorEastAsia"/>
        </w:rPr>
        <w:t>ntroduction of 8Rx Applicability Rule for single carrier</w:t>
      </w:r>
      <w:r w:rsidR="009D255B">
        <w:rPr>
          <w:rFonts w:eastAsiaTheme="minorEastAsia"/>
        </w:rPr>
        <w:t xml:space="preserve"> is needed to capture all the changes above.</w:t>
      </w:r>
    </w:p>
    <w:p w14:paraId="64F21A93" w14:textId="674A4C2B" w:rsidR="009D255B" w:rsidRPr="009D255B" w:rsidRDefault="009D255B" w:rsidP="008F5D97">
      <w:pPr>
        <w:pStyle w:val="proposal"/>
        <w:spacing w:after="120"/>
        <w:rPr>
          <w:rFonts w:eastAsiaTheme="minorEastAsia"/>
          <w:b w:val="0"/>
          <w:bCs/>
        </w:rPr>
      </w:pPr>
      <w:r w:rsidRPr="009D255B">
        <w:rPr>
          <w:rFonts w:eastAsiaTheme="minorEastAsia"/>
          <w:b w:val="0"/>
          <w:bCs/>
        </w:rPr>
        <w:t>New CRs related to single carrier and CA performance requirements</w:t>
      </w:r>
      <w:r>
        <w:rPr>
          <w:rFonts w:eastAsiaTheme="minorEastAsia"/>
          <w:b w:val="0"/>
          <w:bCs/>
        </w:rPr>
        <w:t xml:space="preserve"> need to</w:t>
      </w:r>
      <w:r w:rsidRPr="009D255B">
        <w:rPr>
          <w:rFonts w:eastAsiaTheme="minorEastAsia"/>
          <w:b w:val="0"/>
          <w:bCs/>
        </w:rPr>
        <w:t xml:space="preserve"> be requested to capture updated simulation results if necessary.</w:t>
      </w:r>
    </w:p>
    <w:p w14:paraId="3AB526CD" w14:textId="19E4EFD3" w:rsidR="009D255B" w:rsidRPr="009D255B" w:rsidRDefault="009D255B" w:rsidP="008F5D97">
      <w:pPr>
        <w:pStyle w:val="proposal"/>
        <w:spacing w:after="120"/>
        <w:rPr>
          <w:rFonts w:eastAsiaTheme="minorEastAsia"/>
        </w:rPr>
      </w:pPr>
      <w:r w:rsidRPr="00077A80">
        <w:rPr>
          <w:rFonts w:eastAsiaTheme="minorEastAsia" w:hint="eastAsia"/>
        </w:rPr>
        <w:t>P</w:t>
      </w:r>
      <w:r w:rsidRPr="00077A80">
        <w:rPr>
          <w:rFonts w:eastAsiaTheme="minorEastAsia"/>
        </w:rPr>
        <w:t xml:space="preserve">roposal </w:t>
      </w:r>
      <w:r>
        <w:rPr>
          <w:rFonts w:eastAsiaTheme="minorEastAsia"/>
        </w:rPr>
        <w:t>2: New CRs related to single carrier and CA performance requirements need to be requested to capture updated simulation results if necessary.</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lastRenderedPageBreak/>
        <w:t>Con</w:t>
      </w:r>
      <w:r>
        <w:rPr>
          <w:rFonts w:eastAsiaTheme="minorEastAsia"/>
          <w:lang w:eastAsia="zh-CN"/>
        </w:rPr>
        <w:t>clusion</w:t>
      </w:r>
    </w:p>
    <w:p w14:paraId="431D88A0" w14:textId="77777777" w:rsidR="009D255B" w:rsidRPr="00077A80" w:rsidRDefault="009D255B" w:rsidP="009D255B">
      <w:pPr>
        <w:pStyle w:val="proposal"/>
        <w:spacing w:after="120"/>
        <w:rPr>
          <w:rFonts w:eastAsiaTheme="minorEastAsia"/>
        </w:rPr>
      </w:pPr>
      <w:r w:rsidRPr="00077A80">
        <w:rPr>
          <w:rFonts w:eastAsiaTheme="minorEastAsia" w:hint="eastAsia"/>
        </w:rPr>
        <w:t>P</w:t>
      </w:r>
      <w:r w:rsidRPr="00077A80">
        <w:rPr>
          <w:rFonts w:eastAsiaTheme="minorEastAsia"/>
        </w:rPr>
        <w:t xml:space="preserve">roposal 1: A new CR </w:t>
      </w:r>
      <w:r>
        <w:rPr>
          <w:rFonts w:eastAsiaTheme="minorEastAsia"/>
        </w:rPr>
        <w:t>for i</w:t>
      </w:r>
      <w:r w:rsidRPr="009D255B">
        <w:rPr>
          <w:rFonts w:eastAsiaTheme="minorEastAsia"/>
        </w:rPr>
        <w:t>ntroduction of 8Rx Applicability Rule for single carrier</w:t>
      </w:r>
      <w:r>
        <w:rPr>
          <w:rFonts w:eastAsiaTheme="minorEastAsia"/>
        </w:rPr>
        <w:t xml:space="preserve"> is needed to capture all the changes above.</w:t>
      </w:r>
    </w:p>
    <w:p w14:paraId="180D9E4C" w14:textId="6490BA84" w:rsidR="005A66E2" w:rsidRPr="009D255B" w:rsidRDefault="009D255B" w:rsidP="005A66E2">
      <w:pPr>
        <w:pStyle w:val="proposal"/>
        <w:spacing w:after="120"/>
        <w:rPr>
          <w:rFonts w:eastAsiaTheme="minorEastAsia"/>
        </w:rPr>
      </w:pPr>
      <w:r w:rsidRPr="00077A80">
        <w:rPr>
          <w:rFonts w:eastAsiaTheme="minorEastAsia" w:hint="eastAsia"/>
        </w:rPr>
        <w:t>P</w:t>
      </w:r>
      <w:r w:rsidRPr="00077A80">
        <w:rPr>
          <w:rFonts w:eastAsiaTheme="minorEastAsia"/>
        </w:rPr>
        <w:t xml:space="preserve">roposal </w:t>
      </w:r>
      <w:r>
        <w:rPr>
          <w:rFonts w:eastAsiaTheme="minorEastAsia"/>
        </w:rPr>
        <w:t>2: New CRs related to single carrier and CA performance requirements need to be requested to capture updated simulation results if necessary.</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450DEEA7" w:rsidR="00CF2651" w:rsidRPr="00E83570" w:rsidRDefault="005F1522" w:rsidP="002C4FC3">
      <w:pPr>
        <w:rPr>
          <w:rFonts w:eastAsiaTheme="minorEastAsia"/>
          <w:lang w:eastAsia="zh-CN"/>
        </w:rPr>
      </w:pPr>
      <w:r>
        <w:rPr>
          <w:rFonts w:eastAsiaTheme="minorEastAsia"/>
          <w:lang w:eastAsia="zh-CN"/>
        </w:rPr>
        <w:t xml:space="preserve">[1] </w:t>
      </w:r>
      <w:r w:rsidR="000978E4">
        <w:rPr>
          <w:rFonts w:eastAsiaTheme="minorEastAsia"/>
          <w:lang w:eastAsia="zh-CN"/>
        </w:rPr>
        <w:t xml:space="preserve"> </w:t>
      </w:r>
      <w:r w:rsidR="000978E4" w:rsidRPr="000978E4">
        <w:rPr>
          <w:rFonts w:eastAsiaTheme="minorEastAsia"/>
          <w:lang w:eastAsia="zh-CN"/>
        </w:rPr>
        <w:t xml:space="preserve">R4-2405154 Draft </w:t>
      </w:r>
      <w:proofErr w:type="spellStart"/>
      <w:r w:rsidR="000978E4" w:rsidRPr="000978E4">
        <w:rPr>
          <w:rFonts w:eastAsiaTheme="minorEastAsia"/>
          <w:lang w:eastAsia="zh-CN"/>
        </w:rPr>
        <w:t>BigCR</w:t>
      </w:r>
      <w:proofErr w:type="spellEnd"/>
      <w:r w:rsidR="000978E4" w:rsidRPr="000978E4">
        <w:rPr>
          <w:rFonts w:eastAsiaTheme="minorEastAsia"/>
          <w:lang w:eastAsia="zh-CN"/>
        </w:rPr>
        <w:t xml:space="preserve"> on 38.101-4 for introduction of 8Rx performance requirements</w:t>
      </w:r>
      <w:r w:rsidR="000978E4">
        <w:rPr>
          <w:rFonts w:eastAsiaTheme="minorEastAsia"/>
          <w:lang w:eastAsia="zh-CN"/>
        </w:rPr>
        <w:t xml:space="preserve">. Huawei, </w:t>
      </w:r>
      <w:proofErr w:type="spellStart"/>
      <w:r w:rsidR="000978E4">
        <w:rPr>
          <w:rFonts w:eastAsiaTheme="minorEastAsia"/>
          <w:lang w:eastAsia="zh-CN"/>
        </w:rPr>
        <w:t>HiSilicon</w:t>
      </w:r>
      <w:proofErr w:type="spellEnd"/>
      <w:r w:rsidR="000978E4">
        <w:rPr>
          <w:rFonts w:eastAsiaTheme="minorEastAsia"/>
          <w:lang w:eastAsia="zh-CN"/>
        </w:rPr>
        <w:t>.</w:t>
      </w:r>
    </w:p>
    <w:p w14:paraId="7A6121B7" w14:textId="54740FC5"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4387" w14:textId="77777777" w:rsidR="00F35AD2" w:rsidRDefault="00F35AD2">
      <w:r>
        <w:separator/>
      </w:r>
    </w:p>
  </w:endnote>
  <w:endnote w:type="continuationSeparator" w:id="0">
    <w:p w14:paraId="276D1045" w14:textId="77777777" w:rsidR="00F35AD2" w:rsidRDefault="00F3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84E8" w14:textId="77777777" w:rsidR="00F35AD2" w:rsidRDefault="00F35AD2">
      <w:r>
        <w:separator/>
      </w:r>
    </w:p>
  </w:footnote>
  <w:footnote w:type="continuationSeparator" w:id="0">
    <w:p w14:paraId="53DED0E6" w14:textId="77777777" w:rsidR="00F35AD2" w:rsidRDefault="00F35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C734987"/>
    <w:multiLevelType w:val="hybridMultilevel"/>
    <w:tmpl w:val="FFBED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8"/>
  </w:num>
  <w:num w:numId="5">
    <w:abstractNumId w:val="17"/>
  </w:num>
  <w:num w:numId="6">
    <w:abstractNumId w:val="0"/>
  </w:num>
  <w:num w:numId="7">
    <w:abstractNumId w:val="4"/>
  </w:num>
  <w:num w:numId="8">
    <w:abstractNumId w:val="12"/>
  </w:num>
  <w:num w:numId="9">
    <w:abstractNumId w:val="15"/>
  </w:num>
  <w:num w:numId="10">
    <w:abstractNumId w:val="22"/>
  </w:num>
  <w:num w:numId="11">
    <w:abstractNumId w:val="27"/>
  </w:num>
  <w:num w:numId="12">
    <w:abstractNumId w:val="9"/>
  </w:num>
  <w:num w:numId="13">
    <w:abstractNumId w:val="21"/>
  </w:num>
  <w:num w:numId="14">
    <w:abstractNumId w:val="6"/>
  </w:num>
  <w:num w:numId="15">
    <w:abstractNumId w:val="10"/>
  </w:num>
  <w:num w:numId="16">
    <w:abstractNumId w:val="14"/>
  </w:num>
  <w:num w:numId="17">
    <w:abstractNumId w:val="10"/>
  </w:num>
  <w:num w:numId="18">
    <w:abstractNumId w:val="10"/>
  </w:num>
  <w:num w:numId="19">
    <w:abstractNumId w:val="10"/>
  </w:num>
  <w:num w:numId="20">
    <w:abstractNumId w:val="5"/>
  </w:num>
  <w:num w:numId="21">
    <w:abstractNumId w:val="8"/>
  </w:num>
  <w:num w:numId="22">
    <w:abstractNumId w:val="25"/>
  </w:num>
  <w:num w:numId="23">
    <w:abstractNumId w:val="16"/>
  </w:num>
  <w:num w:numId="24">
    <w:abstractNumId w:val="24"/>
  </w:num>
  <w:num w:numId="25">
    <w:abstractNumId w:val="10"/>
  </w:num>
  <w:num w:numId="26">
    <w:abstractNumId w:val="10"/>
  </w:num>
  <w:num w:numId="27">
    <w:abstractNumId w:val="10"/>
  </w:num>
  <w:num w:numId="28">
    <w:abstractNumId w:val="18"/>
  </w:num>
  <w:num w:numId="29">
    <w:abstractNumId w:val="10"/>
  </w:num>
  <w:num w:numId="30">
    <w:abstractNumId w:val="19"/>
  </w:num>
  <w:num w:numId="31">
    <w:abstractNumId w:val="13"/>
  </w:num>
  <w:num w:numId="32">
    <w:abstractNumId w:val="11"/>
  </w:num>
  <w:num w:numId="33">
    <w:abstractNumId w:val="20"/>
  </w:num>
  <w:num w:numId="34">
    <w:abstractNumId w:val="1"/>
  </w:num>
  <w:num w:numId="35">
    <w:abstractNumId w:val="7"/>
  </w:num>
  <w:num w:numId="36">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478"/>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77A80"/>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8E4"/>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B7B22"/>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4F58"/>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09"/>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446C"/>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CE1"/>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97C4A"/>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6A38"/>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22B1"/>
    <w:rsid w:val="00433E63"/>
    <w:rsid w:val="00434BE2"/>
    <w:rsid w:val="004352B3"/>
    <w:rsid w:val="00435C19"/>
    <w:rsid w:val="00435C42"/>
    <w:rsid w:val="00435C47"/>
    <w:rsid w:val="00436F1B"/>
    <w:rsid w:val="00437000"/>
    <w:rsid w:val="00437A96"/>
    <w:rsid w:val="00437A99"/>
    <w:rsid w:val="00437A9B"/>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0EF6"/>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BED"/>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48EB"/>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6E2"/>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2D43"/>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5B07"/>
    <w:rsid w:val="005E0079"/>
    <w:rsid w:val="005E066C"/>
    <w:rsid w:val="005E2409"/>
    <w:rsid w:val="005E2C44"/>
    <w:rsid w:val="005E300B"/>
    <w:rsid w:val="005E3280"/>
    <w:rsid w:val="005E48CF"/>
    <w:rsid w:val="005E5A4E"/>
    <w:rsid w:val="005E5E36"/>
    <w:rsid w:val="005E6048"/>
    <w:rsid w:val="005E64D8"/>
    <w:rsid w:val="005F0E08"/>
    <w:rsid w:val="005F1522"/>
    <w:rsid w:val="005F16FF"/>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08ED"/>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28"/>
    <w:rsid w:val="006C056B"/>
    <w:rsid w:val="006C09F2"/>
    <w:rsid w:val="006C0EE6"/>
    <w:rsid w:val="006C1E84"/>
    <w:rsid w:val="006C366D"/>
    <w:rsid w:val="006C3E60"/>
    <w:rsid w:val="006C56CE"/>
    <w:rsid w:val="006C5FE3"/>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84E"/>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0B8"/>
    <w:rsid w:val="007F423E"/>
    <w:rsid w:val="007F4250"/>
    <w:rsid w:val="007F48D2"/>
    <w:rsid w:val="007F4E74"/>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A7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57EE6"/>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86"/>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5D97"/>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2B0"/>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2D93"/>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255B"/>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165"/>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08"/>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09F"/>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349"/>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08C5"/>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53D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10B"/>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3D4D"/>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14"/>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5AD2"/>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0B32"/>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1BDD"/>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a">
    <w:name w:val="Title"/>
    <w:basedOn w:val="a2"/>
    <w:next w:val="a2"/>
    <w:link w:val="affb"/>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06921090">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500310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1376226">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03658504">
      <w:bodyDiv w:val="1"/>
      <w:marLeft w:val="0"/>
      <w:marRight w:val="0"/>
      <w:marTop w:val="0"/>
      <w:marBottom w:val="0"/>
      <w:divBdr>
        <w:top w:val="none" w:sz="0" w:space="0" w:color="auto"/>
        <w:left w:val="none" w:sz="0" w:space="0" w:color="auto"/>
        <w:bottom w:val="none" w:sz="0" w:space="0" w:color="auto"/>
        <w:right w:val="none" w:sz="0" w:space="0" w:color="auto"/>
      </w:divBdr>
    </w:div>
    <w:div w:id="616327204">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696543543">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4754405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0259883">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68371473">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ECDC0-7161-46C9-ADC5-56E382C1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14660</TotalTime>
  <Pages>7</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21</cp:revision>
  <cp:lastPrinted>2009-04-22T01:01:00Z</cp:lastPrinted>
  <dcterms:created xsi:type="dcterms:W3CDTF">2023-02-17T12:28:00Z</dcterms:created>
  <dcterms:modified xsi:type="dcterms:W3CDTF">2024-05-13T12:47:00Z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(3)nPdojMOk1YXOdoGfQLvvVSRwPxz+4nx+hqAm21y9YdSxzWEsMc4NLktbaCvg3KUULvCNvdD4
mD3Zgl1gKZ6K1t/CLVBZhgwhAKHtQr8snFGZxHTLcdnVljXPX5IxB+PbBEq/LbVkm3ymiFiB
1uGmQ69F/ha+agjNZffD7o+lVjyfoW0JGwSt1rFjZKN7/vqjfY4N3VpOIU2lRRC6r/XIBq+A
WJP+BnohTp4nZXaglK</vt:lpwstr>
  </property>
  <property fmtid="{D5CDD505-2E9C-101B-9397-08002B2CF9AE}" pid="17" name="_2015_ms_pID_725343_00">
    <vt:lpwstr>_2015_ms_pID_725343</vt:lpwstr>
  </property>
  <property fmtid="{D5CDD505-2E9C-101B-9397-08002B2CF9AE}" pid="18" name="_2015_ms_pID_7253431">
    <vt:lpwstr>TXowvvQxhI5a0/vxCmsQepn4Uur6+S7M+B+3w5gbz8+zDCTPVmezQC
uWtdr4fQOWsltK537a+Hy2o4VTVgYLbLFwcwsliRt5gJCjWhVVhx2N+5EpSrxTdTcAsaRrcA
ckhh+MxDQoHa/jqKLZ+yzkeoNSXbbR+YLf6rYHWCPfJK6LvuCAE3hYnSdsEbUWU5DshhfpMj
x6+u+/fdKX/bcS3h3cFhGQRXzbZfMqw+9Ywu</vt:lpwstr>
  </property>
  <property fmtid="{D5CDD505-2E9C-101B-9397-08002B2CF9AE}" pid="19" name="_2015_ms_pID_7253431_00">
    <vt:lpwstr>_2015_ms_pID_7253431</vt:lpwstr>
  </property>
  <property fmtid="{D5CDD505-2E9C-101B-9397-08002B2CF9AE}" pid="20" name="_2015_ms_pID_7253432">
    <vt:lpwstr>LyU2bk9G6/nY22V1Gi8tkAqJzF440IylS1gv
fGVMfeQbo/KTyrzyOfRIXvpIaLw6j+etdpaEACuRlbeRR0Ca2ic=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